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30F0AD" w:rsidR="001E41F3" w:rsidRDefault="001E41F3">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9D422E">
        <w:rPr>
          <w:b/>
          <w:noProof/>
          <w:sz w:val="24"/>
        </w:rPr>
        <w:fldChar w:fldCharType="begin"/>
      </w:r>
      <w:r w:rsidR="009D422E">
        <w:rPr>
          <w:b/>
          <w:noProof/>
          <w:sz w:val="24"/>
        </w:rPr>
        <w:instrText xml:space="preserve"> DOCPROPERTY  MtgSeq  \* MERGEFORMAT </w:instrText>
      </w:r>
      <w:r w:rsidR="009D422E">
        <w:rPr>
          <w:b/>
          <w:noProof/>
          <w:sz w:val="24"/>
        </w:rPr>
        <w:fldChar w:fldCharType="separate"/>
      </w:r>
      <w:r w:rsidR="00094D43">
        <w:rPr>
          <w:b/>
          <w:noProof/>
          <w:sz w:val="24"/>
        </w:rPr>
        <w:t>11</w:t>
      </w:r>
      <w:r w:rsidR="00C431E5">
        <w:rPr>
          <w:b/>
          <w:noProof/>
          <w:sz w:val="24"/>
        </w:rPr>
        <w:t>9</w:t>
      </w:r>
      <w:r w:rsidR="00094D43">
        <w:rPr>
          <w:b/>
          <w:noProof/>
          <w:sz w:val="24"/>
        </w:rPr>
        <w:t>-e</w:t>
      </w:r>
      <w:r w:rsidR="009D422E">
        <w:rPr>
          <w:b/>
          <w:noProof/>
          <w:sz w:val="24"/>
        </w:rPr>
        <w:fldChar w:fldCharType="end"/>
      </w:r>
      <w:r>
        <w:rPr>
          <w:b/>
          <w:i/>
          <w:noProof/>
          <w:sz w:val="28"/>
        </w:rPr>
        <w:tab/>
      </w:r>
      <w:r w:rsidR="000D174D" w:rsidRPr="000D174D">
        <w:rPr>
          <w:b/>
          <w:i/>
          <w:noProof/>
          <w:sz w:val="28"/>
        </w:rPr>
        <w:t>R2-2208485</w:t>
      </w:r>
    </w:p>
    <w:p w14:paraId="7CB45193" w14:textId="6F59DB81" w:rsidR="001E41F3" w:rsidRDefault="00094D4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rsidR="00C431E5">
        <w:rPr>
          <w:b/>
          <w:noProof/>
          <w:sz w:val="24"/>
        </w:rPr>
        <w:t>1</w:t>
      </w:r>
      <w:r w:rsidR="000D174D">
        <w:rPr>
          <w:b/>
          <w:noProof/>
          <w:sz w:val="24"/>
        </w:rPr>
        <w:t>7</w:t>
      </w:r>
      <w:r w:rsidR="00EE53DE">
        <w:rPr>
          <w:b/>
          <w:noProof/>
          <w:sz w:val="24"/>
          <w:vertAlign w:val="superscript"/>
        </w:rPr>
        <w:t>th</w:t>
      </w:r>
      <w:r>
        <w:rPr>
          <w:b/>
          <w:noProof/>
          <w:sz w:val="24"/>
        </w:rPr>
        <w:t xml:space="preserve"> – 2</w:t>
      </w:r>
      <w:r w:rsidR="000D174D">
        <w:rPr>
          <w:b/>
          <w:noProof/>
          <w:sz w:val="24"/>
        </w:rPr>
        <w:t>9</w:t>
      </w:r>
      <w:r w:rsidR="00EE53DE">
        <w:rPr>
          <w:b/>
          <w:noProof/>
          <w:sz w:val="24"/>
          <w:vertAlign w:val="superscript"/>
        </w:rPr>
        <w:t>th</w:t>
      </w:r>
      <w:r>
        <w:rPr>
          <w:b/>
          <w:noProof/>
          <w:sz w:val="24"/>
          <w:vertAlign w:val="superscript"/>
        </w:rPr>
        <w:t xml:space="preserve"> </w:t>
      </w:r>
      <w:r w:rsidR="00C431E5">
        <w:rPr>
          <w:b/>
          <w:noProof/>
          <w:sz w:val="24"/>
        </w:rPr>
        <w:t>Aug</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62D72" w:rsidR="001E41F3" w:rsidRPr="00410371" w:rsidRDefault="009D422E" w:rsidP="00EE53D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53DE">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92CB7" w:rsidR="001E41F3" w:rsidRPr="00410371" w:rsidRDefault="00214812" w:rsidP="00214812">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B2FAE" w:rsidR="001E41F3" w:rsidRPr="00410371" w:rsidRDefault="009D422E" w:rsidP="00094D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4BAA">
              <w:rPr>
                <w:b/>
                <w:noProof/>
                <w:sz w:val="28"/>
              </w:rPr>
              <w:t>17.</w:t>
            </w:r>
            <w:r w:rsidR="00C431E5">
              <w:rPr>
                <w:b/>
                <w:noProof/>
                <w:sz w:val="28"/>
              </w:rPr>
              <w:t>1</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9C408F" w:rsidR="00F25D98" w:rsidRDefault="00094D4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4D330" w:rsidR="001E41F3" w:rsidRDefault="00214812" w:rsidP="00214812">
            <w:pPr>
              <w:pStyle w:val="CRCoverPage"/>
              <w:spacing w:after="0"/>
              <w:ind w:left="100"/>
              <w:rPr>
                <w:noProof/>
              </w:rPr>
            </w:pPr>
            <w:r>
              <w:t>S</w:t>
            </w:r>
            <w:r w:rsidR="00C431E5" w:rsidRPr="00C431E5">
              <w:t>tage</w:t>
            </w:r>
            <w:r w:rsidR="000D174D">
              <w:t xml:space="preserve"> </w:t>
            </w:r>
            <w:bookmarkStart w:id="1" w:name="_GoBack"/>
            <w:bookmarkEnd w:id="1"/>
            <w:r w:rsidR="00C431E5" w:rsidRPr="00C431E5">
              <w:t xml:space="preserve">2 </w:t>
            </w:r>
            <w:r>
              <w:t>clarification</w:t>
            </w:r>
            <w:r w:rsidR="000D174D">
              <w:t>s</w:t>
            </w:r>
            <w:r>
              <w:t xml:space="preserve"> on </w:t>
            </w:r>
            <w:proofErr w:type="spellStart"/>
            <w:r w:rsidR="00C431E5" w:rsidRPr="00C431E5">
              <w:t>sidelink</w:t>
            </w:r>
            <w:proofErr w:type="spellEnd"/>
            <w:r w:rsidR="00C431E5" w:rsidRPr="00C431E5">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C9FD0" w:rsidR="001E41F3" w:rsidRDefault="00094D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FE8695" w:rsidR="001E41F3" w:rsidRDefault="00CA5C0C"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26931" w:rsidR="001E41F3" w:rsidRDefault="00BB0835" w:rsidP="00094D43">
            <w:pPr>
              <w:pStyle w:val="CRCoverPage"/>
              <w:spacing w:after="0"/>
              <w:ind w:left="100"/>
              <w:rPr>
                <w:noProof/>
              </w:rPr>
            </w:pPr>
            <w:r>
              <w:fldChar w:fldCharType="begin"/>
            </w:r>
            <w:r>
              <w:instrText xml:space="preserve"> DOCPROPERTY  RelatedWis  \* MERGEFORMAT </w:instrText>
            </w:r>
            <w:r>
              <w:fldChar w:fldCharType="separate"/>
            </w:r>
            <w:proofErr w:type="spellStart"/>
            <w:r>
              <w:t>NR_SL_Relay</w:t>
            </w:r>
            <w:proofErr w:type="spellEnd"/>
            <w: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EE017" w:rsidR="001E41F3" w:rsidRDefault="00C431E5" w:rsidP="000D174D">
            <w:pPr>
              <w:pStyle w:val="CRCoverPage"/>
              <w:spacing w:after="0"/>
              <w:ind w:left="100"/>
              <w:rPr>
                <w:noProof/>
              </w:rPr>
            </w:pPr>
            <w:r>
              <w:t>2022-08</w:t>
            </w:r>
            <w:r w:rsidR="00094D43">
              <w:t>-</w:t>
            </w:r>
            <w:r>
              <w:t>1</w:t>
            </w:r>
            <w:r w:rsidR="000D174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E8388" w:rsidR="001E41F3" w:rsidRPr="00BB0835" w:rsidRDefault="00094D43" w:rsidP="00D24991">
            <w:pPr>
              <w:pStyle w:val="CRCoverPage"/>
              <w:spacing w:after="0"/>
              <w:ind w:left="100" w:right="-609"/>
              <w:rPr>
                <w:b/>
                <w:noProof/>
              </w:rPr>
            </w:pPr>
            <w:r w:rsidRPr="00B31CF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D73B6" w:rsidR="001E41F3" w:rsidRDefault="00094D4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6E366" w14:textId="3853A7C7" w:rsidR="0040209C" w:rsidRDefault="0040209C" w:rsidP="0040209C">
            <w:pPr>
              <w:pStyle w:val="CRCoverPage"/>
              <w:spacing w:after="0"/>
              <w:ind w:left="100"/>
              <w:rPr>
                <w:noProof/>
                <w:lang w:eastAsia="zh-CN"/>
              </w:rPr>
            </w:pPr>
            <w:r>
              <w:rPr>
                <w:noProof/>
                <w:lang w:eastAsia="zh-CN"/>
              </w:rPr>
              <w:t>It would be clearer to clarify the following aspects:</w:t>
            </w:r>
          </w:p>
          <w:p w14:paraId="068B2581" w14:textId="4B1F017E" w:rsidR="00C431E5" w:rsidRDefault="000D174D" w:rsidP="0040209C">
            <w:pPr>
              <w:pStyle w:val="CRCoverPage"/>
              <w:numPr>
                <w:ilvl w:val="0"/>
                <w:numId w:val="7"/>
              </w:numPr>
              <w:spacing w:after="0"/>
              <w:rPr>
                <w:noProof/>
                <w:lang w:eastAsia="zh-CN"/>
              </w:rPr>
            </w:pPr>
            <w:r>
              <w:rPr>
                <w:noProof/>
                <w:lang w:eastAsia="zh-CN"/>
              </w:rPr>
              <w:t>F</w:t>
            </w:r>
            <w:r w:rsidR="0040209C">
              <w:rPr>
                <w:noProof/>
                <w:lang w:eastAsia="zh-CN"/>
              </w:rPr>
              <w:t>or discovery configuration, the UE in idle/inactive can obtain the discovery configuration from SIB12, while t</w:t>
            </w:r>
            <w:r w:rsidR="00C431E5" w:rsidRPr="00C431E5">
              <w:rPr>
                <w:noProof/>
                <w:lang w:eastAsia="zh-CN"/>
              </w:rPr>
              <w:t xml:space="preserve">he network can </w:t>
            </w:r>
            <w:r w:rsidR="0040209C">
              <w:rPr>
                <w:noProof/>
                <w:lang w:eastAsia="zh-CN"/>
              </w:rPr>
              <w:t xml:space="preserve">also </w:t>
            </w:r>
            <w:r w:rsidR="00C431E5" w:rsidRPr="00C431E5">
              <w:rPr>
                <w:noProof/>
                <w:lang w:eastAsia="zh-CN"/>
              </w:rPr>
              <w:t xml:space="preserve">send the </w:t>
            </w:r>
            <w:r w:rsidR="0040209C">
              <w:rPr>
                <w:noProof/>
                <w:lang w:eastAsia="zh-CN"/>
              </w:rPr>
              <w:t xml:space="preserve">configuration like </w:t>
            </w:r>
            <w:r w:rsidR="00C431E5" w:rsidRPr="00C431E5">
              <w:rPr>
                <w:noProof/>
                <w:lang w:eastAsia="zh-CN"/>
              </w:rPr>
              <w:t>Uu RSRP threshold via de</w:t>
            </w:r>
            <w:r w:rsidR="00C431E5">
              <w:rPr>
                <w:noProof/>
                <w:lang w:eastAsia="zh-CN"/>
              </w:rPr>
              <w:t>dicated RRC signaling when the Remote UE or R</w:t>
            </w:r>
            <w:r w:rsidR="00C431E5" w:rsidRPr="00C431E5">
              <w:rPr>
                <w:noProof/>
                <w:lang w:eastAsia="zh-CN"/>
              </w:rPr>
              <w:t>elay UE is in RRC_CONNECTED</w:t>
            </w:r>
            <w:r w:rsidR="0040209C">
              <w:rPr>
                <w:noProof/>
                <w:lang w:eastAsia="zh-CN"/>
              </w:rPr>
              <w:t>;</w:t>
            </w:r>
          </w:p>
          <w:p w14:paraId="024A0DA3" w14:textId="3867945D" w:rsidR="00C431E5" w:rsidRDefault="000E1D76" w:rsidP="0040209C">
            <w:pPr>
              <w:pStyle w:val="CRCoverPage"/>
              <w:numPr>
                <w:ilvl w:val="0"/>
                <w:numId w:val="7"/>
              </w:numPr>
              <w:spacing w:after="0"/>
              <w:rPr>
                <w:noProof/>
                <w:lang w:eastAsia="zh-CN"/>
              </w:rPr>
            </w:pPr>
            <w:r>
              <w:rPr>
                <w:rFonts w:hint="eastAsia"/>
                <w:noProof/>
                <w:lang w:eastAsia="zh-CN"/>
              </w:rPr>
              <w:t>A</w:t>
            </w:r>
            <w:r>
              <w:rPr>
                <w:noProof/>
                <w:lang w:eastAsia="zh-CN"/>
              </w:rPr>
              <w:t xml:space="preserve"> Remote UE may perform cell selection</w:t>
            </w:r>
            <w:r w:rsidR="0040209C">
              <w:rPr>
                <w:noProof/>
                <w:lang w:eastAsia="zh-CN"/>
              </w:rPr>
              <w:t xml:space="preserve"> instead of cell reselection</w:t>
            </w:r>
            <w:r>
              <w:rPr>
                <w:noProof/>
                <w:lang w:eastAsia="zh-CN"/>
              </w:rPr>
              <w:t xml:space="preserve"> upon reception of the notification message from its connected U2N relay UE</w:t>
            </w:r>
            <w:r>
              <w:rPr>
                <w:rFonts w:hint="eastAsia"/>
                <w:noProof/>
                <w:lang w:eastAsia="zh-CN"/>
              </w:rPr>
              <w:t>,</w:t>
            </w:r>
            <w:r>
              <w:rPr>
                <w:noProof/>
                <w:lang w:eastAsia="zh-CN"/>
              </w:rPr>
              <w:t xml:space="preserve"> since it was connected to a Relay UE and had no </w:t>
            </w:r>
            <w:r w:rsidR="0040209C">
              <w:rPr>
                <w:noProof/>
                <w:lang w:eastAsia="zh-CN"/>
              </w:rPr>
              <w:t>real Uu</w:t>
            </w:r>
            <w:r>
              <w:rPr>
                <w:noProof/>
                <w:lang w:eastAsia="zh-CN"/>
              </w:rPr>
              <w:t xml:space="preserve"> cell bef</w:t>
            </w:r>
            <w:r w:rsidR="0040209C">
              <w:rPr>
                <w:noProof/>
                <w:lang w:eastAsia="zh-CN"/>
              </w:rPr>
              <w:t>ore;</w:t>
            </w:r>
          </w:p>
          <w:p w14:paraId="6E27AAA7" w14:textId="71D8E185" w:rsidR="000E1D76" w:rsidRDefault="000E1D76" w:rsidP="0040209C">
            <w:pPr>
              <w:pStyle w:val="CRCoverPage"/>
              <w:numPr>
                <w:ilvl w:val="0"/>
                <w:numId w:val="7"/>
              </w:numPr>
              <w:spacing w:after="0"/>
              <w:rPr>
                <w:rFonts w:eastAsia="宋体"/>
                <w:i/>
                <w:iCs/>
                <w:lang w:eastAsia="zh-CN"/>
              </w:rPr>
            </w:pPr>
            <w:r>
              <w:rPr>
                <w:noProof/>
                <w:lang w:eastAsia="zh-CN"/>
              </w:rPr>
              <w:t xml:space="preserve">In Remote UE’s </w:t>
            </w:r>
            <w:r w:rsidRPr="000E1D76">
              <w:rPr>
                <w:noProof/>
                <w:lang w:eastAsia="zh-CN"/>
              </w:rPr>
              <w:t>connection establishment</w:t>
            </w:r>
            <w:r>
              <w:rPr>
                <w:rFonts w:hint="eastAsia"/>
                <w:noProof/>
                <w:lang w:eastAsia="zh-CN"/>
              </w:rPr>
              <w:t>,</w:t>
            </w:r>
            <w:r>
              <w:rPr>
                <w:noProof/>
                <w:lang w:eastAsia="zh-CN"/>
              </w:rPr>
              <w:t xml:space="preserve"> if the </w:t>
            </w:r>
            <w:r w:rsidRPr="000E1D76">
              <w:rPr>
                <w:noProof/>
                <w:lang w:eastAsia="zh-CN"/>
              </w:rPr>
              <w:t>the L2 U2N Relay UE is not in RRC_CONNECTED,</w:t>
            </w:r>
            <w:r>
              <w:rPr>
                <w:noProof/>
                <w:lang w:eastAsia="zh-CN"/>
              </w:rPr>
              <w:t xml:space="preserve"> the Remote UE’s </w:t>
            </w:r>
            <w:proofErr w:type="spellStart"/>
            <w:r>
              <w:rPr>
                <w:rFonts w:eastAsia="宋体"/>
                <w:i/>
                <w:iCs/>
              </w:rPr>
              <w:t>RRCSetupRequest</w:t>
            </w:r>
            <w:proofErr w:type="spellEnd"/>
            <w:r>
              <w:rPr>
                <w:rFonts w:eastAsia="宋体"/>
              </w:rPr>
              <w:t xml:space="preserve"> message trigger</w:t>
            </w:r>
            <w:r>
              <w:rPr>
                <w:rFonts w:eastAsia="宋体" w:hint="eastAsia"/>
                <w:lang w:eastAsia="zh-CN"/>
              </w:rPr>
              <w:t>s</w:t>
            </w:r>
            <w:r>
              <w:rPr>
                <w:rFonts w:eastAsia="宋体"/>
                <w:lang w:eastAsia="zh-CN"/>
              </w:rPr>
              <w:t xml:space="preserve"> the Relay UE into RRC_CONNECTED. </w:t>
            </w:r>
            <w:r w:rsidR="0040209C">
              <w:rPr>
                <w:rFonts w:eastAsia="宋体"/>
                <w:lang w:eastAsia="zh-CN"/>
              </w:rPr>
              <w:t>T</w:t>
            </w:r>
            <w:r w:rsidR="000D174D">
              <w:rPr>
                <w:rFonts w:eastAsia="宋体"/>
                <w:lang w:eastAsia="zh-CN"/>
              </w:rPr>
              <w:t>he R</w:t>
            </w:r>
            <w:r>
              <w:rPr>
                <w:rFonts w:eastAsia="宋体"/>
                <w:lang w:eastAsia="zh-CN"/>
              </w:rPr>
              <w:t xml:space="preserve">elay UE receives the </w:t>
            </w:r>
            <w:r>
              <w:rPr>
                <w:rFonts w:eastAsia="宋体"/>
              </w:rPr>
              <w:t xml:space="preserve">SRB0 relaying </w:t>
            </w:r>
            <w:proofErr w:type="spellStart"/>
            <w:r>
              <w:rPr>
                <w:rFonts w:eastAsia="宋体"/>
              </w:rPr>
              <w:t>U</w:t>
            </w:r>
            <w:r w:rsidR="000D174D">
              <w:rPr>
                <w:rFonts w:eastAsia="宋体"/>
              </w:rPr>
              <w:t>u</w:t>
            </w:r>
            <w:proofErr w:type="spellEnd"/>
            <w:r w:rsidR="000D174D">
              <w:rPr>
                <w:rFonts w:eastAsia="宋体"/>
              </w:rPr>
              <w:t xml:space="preserve"> Relay RLC channel from </w:t>
            </w:r>
            <w:r w:rsidR="0040209C">
              <w:rPr>
                <w:rFonts w:eastAsia="宋体"/>
                <w:lang w:eastAsia="zh-CN"/>
              </w:rPr>
              <w:t xml:space="preserve">after </w:t>
            </w:r>
            <w:r w:rsidR="0040209C" w:rsidRPr="000E1D76">
              <w:rPr>
                <w:rFonts w:eastAsia="宋体"/>
                <w:lang w:eastAsia="zh-CN"/>
              </w:rPr>
              <w:t>L2 U2N Relay UE's RRC connection establishment procedure</w:t>
            </w:r>
            <w:r w:rsidR="0040209C">
              <w:rPr>
                <w:rFonts w:eastAsia="宋体"/>
                <w:i/>
                <w:iCs/>
                <w:lang w:eastAsia="zh-CN"/>
              </w:rPr>
              <w:t>;</w:t>
            </w:r>
          </w:p>
          <w:p w14:paraId="0FE1F4EA" w14:textId="6790D224" w:rsidR="000E1D76" w:rsidRDefault="00061624" w:rsidP="0040209C">
            <w:pPr>
              <w:pStyle w:val="CRCoverPage"/>
              <w:numPr>
                <w:ilvl w:val="0"/>
                <w:numId w:val="7"/>
              </w:numPr>
              <w:spacing w:after="0"/>
              <w:rPr>
                <w:noProof/>
                <w:lang w:eastAsia="zh-CN"/>
              </w:rPr>
            </w:pPr>
            <w:r>
              <w:rPr>
                <w:noProof/>
                <w:lang w:eastAsia="zh-CN"/>
              </w:rPr>
              <w:t>It was agreed that d</w:t>
            </w:r>
            <w:r w:rsidRPr="00061624">
              <w:rPr>
                <w:noProof/>
                <w:lang w:eastAsia="zh-CN"/>
              </w:rPr>
              <w:t xml:space="preserve">uring the L2 U2N Relay UE’s RRC connection establishment procedure </w:t>
            </w:r>
            <w:r w:rsidR="000D174D">
              <w:rPr>
                <w:noProof/>
                <w:lang w:eastAsia="zh-CN"/>
              </w:rPr>
              <w:t>triggered by</w:t>
            </w:r>
            <w:r w:rsidRPr="00061624">
              <w:rPr>
                <w:noProof/>
                <w:lang w:eastAsia="zh-CN"/>
              </w:rPr>
              <w:t xml:space="preserve"> Remote UE</w:t>
            </w:r>
            <w:r>
              <w:rPr>
                <w:rFonts w:hint="eastAsia"/>
                <w:noProof/>
                <w:lang w:eastAsia="zh-CN"/>
              </w:rPr>
              <w:t>,</w:t>
            </w:r>
            <w:r w:rsidRPr="00061624">
              <w:rPr>
                <w:noProof/>
                <w:lang w:eastAsia="zh-CN"/>
              </w:rPr>
              <w:t xml:space="preserve"> it can only set the emergency, mps-PriorityAccess, or mcs-PriorityAccess as establishment Cause value if the same cause value is in the message rec</w:t>
            </w:r>
            <w:r>
              <w:rPr>
                <w:noProof/>
                <w:lang w:eastAsia="zh-CN"/>
              </w:rPr>
              <w:t>eived from the L2 U2N Remote UE</w:t>
            </w:r>
            <w:r w:rsidR="0040209C">
              <w:rPr>
                <w:noProof/>
                <w:lang w:eastAsia="zh-CN"/>
              </w:rPr>
              <w:t>;</w:t>
            </w:r>
          </w:p>
          <w:p w14:paraId="42A3D70E" w14:textId="06D5C77E" w:rsidR="00061624" w:rsidRDefault="00061624" w:rsidP="0040209C">
            <w:pPr>
              <w:pStyle w:val="CRCoverPage"/>
              <w:numPr>
                <w:ilvl w:val="0"/>
                <w:numId w:val="7"/>
              </w:numPr>
              <w:spacing w:after="0"/>
              <w:rPr>
                <w:noProof/>
                <w:lang w:eastAsia="zh-CN"/>
              </w:rPr>
            </w:pPr>
            <w:r>
              <w:rPr>
                <w:noProof/>
                <w:lang w:eastAsia="zh-CN"/>
              </w:rPr>
              <w:t xml:space="preserve">When the Relay UE detects the Uu Radio link failure, it either </w:t>
            </w:r>
            <w:r w:rsidRPr="00061624">
              <w:rPr>
                <w:noProof/>
                <w:lang w:eastAsia="zh-CN"/>
              </w:rPr>
              <w:t>indicates to upper layers (to trigger PC5 unicast link release) PC5-S release or sends Notification message to the connected U2N Remote UE(s)</w:t>
            </w:r>
            <w:r>
              <w:rPr>
                <w:noProof/>
                <w:lang w:eastAsia="zh-CN"/>
              </w:rPr>
              <w:t xml:space="preserve">. However, in current spec, only the later </w:t>
            </w:r>
            <w:r w:rsidR="000D174D">
              <w:rPr>
                <w:noProof/>
                <w:lang w:eastAsia="zh-CN"/>
              </w:rPr>
              <w:t>one</w:t>
            </w:r>
            <w:r>
              <w:rPr>
                <w:noProof/>
                <w:lang w:eastAsia="zh-CN"/>
              </w:rPr>
              <w:t xml:space="preserve"> is included.</w:t>
            </w:r>
          </w:p>
          <w:p w14:paraId="708AA7DE" w14:textId="16B0DD44" w:rsidR="009038F5" w:rsidRDefault="00061624" w:rsidP="00AE028B">
            <w:pPr>
              <w:pStyle w:val="CRCoverPage"/>
              <w:numPr>
                <w:ilvl w:val="0"/>
                <w:numId w:val="7"/>
              </w:numPr>
              <w:spacing w:after="0"/>
              <w:rPr>
                <w:noProof/>
                <w:lang w:eastAsia="zh-CN"/>
              </w:rPr>
            </w:pPr>
            <w:r>
              <w:rPr>
                <w:noProof/>
                <w:lang w:eastAsia="zh-CN"/>
              </w:rPr>
              <w:t xml:space="preserve">It was agreed that </w:t>
            </w:r>
            <w:r w:rsidRPr="00061624">
              <w:rPr>
                <w:noProof/>
                <w:lang w:eastAsia="zh-CN"/>
              </w:rPr>
              <w:t>SD-RSRP is used as the SL measurement quantity for the case of path swit</w:t>
            </w:r>
            <w:r>
              <w:rPr>
                <w:noProof/>
                <w:lang w:eastAsia="zh-CN"/>
              </w:rPr>
              <w:t xml:space="preserve">ch from direct to indirect path.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195BB" w14:textId="11D789FB" w:rsidR="003C0560" w:rsidRPr="000E1D76" w:rsidRDefault="00067220" w:rsidP="00C431E5">
            <w:pPr>
              <w:pStyle w:val="CRCoverPage"/>
              <w:numPr>
                <w:ilvl w:val="0"/>
                <w:numId w:val="3"/>
              </w:numPr>
              <w:spacing w:after="0"/>
              <w:rPr>
                <w:noProof/>
                <w:lang w:eastAsia="zh-CN"/>
              </w:rPr>
            </w:pPr>
            <w:r>
              <w:rPr>
                <w:noProof/>
                <w:lang w:eastAsia="zh-CN"/>
              </w:rPr>
              <w:t>I</w:t>
            </w:r>
            <w:r w:rsidR="00C431E5">
              <w:rPr>
                <w:rFonts w:eastAsia="宋体"/>
                <w:lang w:eastAsia="ja-JP"/>
              </w:rPr>
              <w:t>n clause 16.12.3</w:t>
            </w:r>
            <w:r>
              <w:rPr>
                <w:rFonts w:eastAsia="宋体"/>
                <w:lang w:eastAsia="ja-JP"/>
              </w:rPr>
              <w:t>,</w:t>
            </w:r>
            <w:r w:rsidR="00C431E5">
              <w:rPr>
                <w:rFonts w:eastAsia="宋体"/>
                <w:lang w:eastAsia="ja-JP"/>
              </w:rPr>
              <w:t xml:space="preserve"> </w:t>
            </w:r>
            <w:proofErr w:type="spellStart"/>
            <w:r>
              <w:rPr>
                <w:rFonts w:eastAsia="宋体"/>
                <w:lang w:eastAsia="ja-JP"/>
              </w:rPr>
              <w:t>clairify</w:t>
            </w:r>
            <w:proofErr w:type="spellEnd"/>
            <w:r>
              <w:rPr>
                <w:rFonts w:eastAsia="宋体"/>
                <w:lang w:eastAsia="ja-JP"/>
              </w:rPr>
              <w:t xml:space="preserve"> </w:t>
            </w:r>
            <w:r w:rsidR="00C431E5">
              <w:rPr>
                <w:rFonts w:eastAsia="宋体"/>
                <w:lang w:eastAsia="ja-JP"/>
              </w:rPr>
              <w:t xml:space="preserve">that the network </w:t>
            </w:r>
            <w:r>
              <w:rPr>
                <w:rFonts w:eastAsia="宋体"/>
                <w:lang w:eastAsia="ja-JP"/>
              </w:rPr>
              <w:t>c</w:t>
            </w:r>
            <w:r w:rsidR="00C431E5">
              <w:rPr>
                <w:rFonts w:eastAsia="宋体"/>
                <w:lang w:eastAsia="zh-CN"/>
              </w:rPr>
              <w:t xml:space="preserve">an </w:t>
            </w:r>
            <w:r>
              <w:rPr>
                <w:rFonts w:eastAsia="宋体"/>
                <w:lang w:eastAsia="zh-CN"/>
              </w:rPr>
              <w:t xml:space="preserve">also </w:t>
            </w:r>
            <w:r w:rsidR="00C431E5" w:rsidRPr="00C431E5">
              <w:rPr>
                <w:rFonts w:eastAsia="宋体"/>
                <w:lang w:eastAsia="zh-CN"/>
              </w:rPr>
              <w:t xml:space="preserve">send </w:t>
            </w:r>
            <w:r w:rsidR="00C431E5">
              <w:rPr>
                <w:rFonts w:eastAsia="宋体"/>
                <w:lang w:eastAsia="zh-CN"/>
              </w:rPr>
              <w:t>the</w:t>
            </w:r>
            <w:r w:rsidR="00C431E5" w:rsidRPr="00C431E5">
              <w:rPr>
                <w:rFonts w:eastAsia="宋体"/>
                <w:lang w:eastAsia="zh-CN"/>
              </w:rPr>
              <w:t xml:space="preserve"> </w:t>
            </w:r>
            <w:proofErr w:type="spellStart"/>
            <w:r w:rsidR="00C431E5" w:rsidRPr="00C431E5">
              <w:rPr>
                <w:rFonts w:eastAsia="宋体"/>
                <w:lang w:eastAsia="zh-CN"/>
              </w:rPr>
              <w:t>Uu</w:t>
            </w:r>
            <w:proofErr w:type="spellEnd"/>
            <w:r w:rsidR="00C431E5" w:rsidRPr="00C431E5">
              <w:rPr>
                <w:rFonts w:eastAsia="宋体"/>
                <w:lang w:eastAsia="zh-CN"/>
              </w:rPr>
              <w:t xml:space="preserve"> RSRP threshold</w:t>
            </w:r>
            <w:r w:rsidR="00C431E5">
              <w:rPr>
                <w:rFonts w:eastAsia="宋体"/>
                <w:lang w:eastAsia="zh-CN"/>
              </w:rPr>
              <w:t xml:space="preserve"> or </w:t>
            </w:r>
            <w:proofErr w:type="spellStart"/>
            <w:r w:rsidR="00C431E5">
              <w:rPr>
                <w:rFonts w:eastAsia="宋体"/>
                <w:lang w:eastAsia="zh-CN"/>
              </w:rPr>
              <w:t>threholds</w:t>
            </w:r>
            <w:proofErr w:type="spellEnd"/>
            <w:r w:rsidR="00C431E5">
              <w:rPr>
                <w:rFonts w:eastAsia="宋体"/>
                <w:lang w:eastAsia="zh-CN"/>
              </w:rPr>
              <w:t xml:space="preserve"> to Relay UE or Remote UE </w:t>
            </w:r>
            <w:r w:rsidR="00C431E5" w:rsidRPr="00C431E5">
              <w:rPr>
                <w:rFonts w:eastAsia="宋体"/>
                <w:lang w:eastAsia="zh-CN"/>
              </w:rPr>
              <w:t xml:space="preserve">via dedicated RRC </w:t>
            </w:r>
            <w:r>
              <w:rPr>
                <w:rFonts w:eastAsia="宋体"/>
                <w:lang w:eastAsia="zh-CN"/>
              </w:rPr>
              <w:t xml:space="preserve">signalling when the UEs are in </w:t>
            </w:r>
            <w:r w:rsidR="000D174D">
              <w:rPr>
                <w:rFonts w:eastAsia="宋体"/>
                <w:lang w:eastAsia="zh-CN"/>
              </w:rPr>
              <w:t>RRC_CONNECTED</w:t>
            </w:r>
            <w:r>
              <w:rPr>
                <w:rFonts w:eastAsia="宋体"/>
                <w:lang w:eastAsia="zh-CN"/>
              </w:rPr>
              <w:t>;</w:t>
            </w:r>
          </w:p>
          <w:p w14:paraId="02CACB6C" w14:textId="1D562686" w:rsidR="000E1D76" w:rsidRDefault="00067220" w:rsidP="00C431E5">
            <w:pPr>
              <w:pStyle w:val="CRCoverPage"/>
              <w:numPr>
                <w:ilvl w:val="0"/>
                <w:numId w:val="3"/>
              </w:numPr>
              <w:spacing w:after="0"/>
              <w:rPr>
                <w:noProof/>
                <w:lang w:eastAsia="zh-CN"/>
              </w:rPr>
            </w:pPr>
            <w:r>
              <w:rPr>
                <w:noProof/>
                <w:lang w:eastAsia="zh-CN"/>
              </w:rPr>
              <w:t>I</w:t>
            </w:r>
            <w:r w:rsidR="000E1D76">
              <w:rPr>
                <w:rFonts w:eastAsia="宋体"/>
                <w:lang w:eastAsia="ja-JP"/>
              </w:rPr>
              <w:t>n clause 16.12.3</w:t>
            </w:r>
            <w:r>
              <w:rPr>
                <w:rFonts w:eastAsia="宋体"/>
                <w:lang w:eastAsia="ja-JP"/>
              </w:rPr>
              <w:t>, clarify it is cell selection</w:t>
            </w:r>
            <w:r w:rsidR="000E1D76">
              <w:rPr>
                <w:rFonts w:eastAsia="宋体"/>
                <w:lang w:eastAsia="ja-JP"/>
              </w:rPr>
              <w:t xml:space="preserve"> that the </w:t>
            </w:r>
            <w:r w:rsidR="000E1D76">
              <w:rPr>
                <w:noProof/>
                <w:lang w:eastAsia="zh-CN"/>
              </w:rPr>
              <w:t>Remote UE may upon reception of the notification message from its connected U2N relay UE</w:t>
            </w:r>
            <w:r>
              <w:rPr>
                <w:noProof/>
                <w:lang w:eastAsia="zh-CN"/>
              </w:rPr>
              <w:t>;</w:t>
            </w:r>
          </w:p>
          <w:p w14:paraId="1ADC0D37" w14:textId="77777777" w:rsidR="00067220" w:rsidRDefault="000E1D76" w:rsidP="000E1D76">
            <w:pPr>
              <w:pStyle w:val="CRCoverPage"/>
              <w:numPr>
                <w:ilvl w:val="0"/>
                <w:numId w:val="3"/>
              </w:numPr>
              <w:spacing w:after="0"/>
              <w:rPr>
                <w:noProof/>
                <w:lang w:eastAsia="zh-CN"/>
              </w:rPr>
            </w:pPr>
            <w:r>
              <w:rPr>
                <w:noProof/>
                <w:lang w:eastAsia="zh-CN"/>
              </w:rPr>
              <w:lastRenderedPageBreak/>
              <w:t xml:space="preserve">In clause16.12.5.1, </w:t>
            </w:r>
          </w:p>
          <w:p w14:paraId="6FBDA9BE" w14:textId="06F3AECE" w:rsidR="000E1D76" w:rsidRPr="000E1D76" w:rsidRDefault="00067220" w:rsidP="00067220">
            <w:pPr>
              <w:pStyle w:val="CRCoverPage"/>
              <w:numPr>
                <w:ilvl w:val="0"/>
                <w:numId w:val="6"/>
              </w:numPr>
              <w:spacing w:after="0"/>
              <w:rPr>
                <w:noProof/>
                <w:lang w:eastAsia="zh-CN"/>
              </w:rPr>
            </w:pPr>
            <w:r>
              <w:rPr>
                <w:noProof/>
                <w:lang w:eastAsia="zh-CN"/>
              </w:rPr>
              <w:t>clarify the Uu Relay RLC bearer is established by Relay UE according to network configuration as there is no default/sepcified configuration for this RLC channel, and this should be after</w:t>
            </w:r>
            <w:r w:rsidR="000E1D76">
              <w:rPr>
                <w:noProof/>
                <w:lang w:eastAsia="zh-CN"/>
              </w:rPr>
              <w:t xml:space="preserve"> </w:t>
            </w:r>
            <w:r w:rsidR="000E1D76">
              <w:rPr>
                <w:rFonts w:eastAsia="宋体"/>
              </w:rPr>
              <w:t>Relay UE's RRC connection establishment</w:t>
            </w:r>
            <w:r>
              <w:rPr>
                <w:rFonts w:eastAsia="宋体"/>
              </w:rPr>
              <w:t>;</w:t>
            </w:r>
          </w:p>
          <w:p w14:paraId="478A9C88" w14:textId="4D6E57A8" w:rsidR="000E1D76" w:rsidRDefault="00067220" w:rsidP="00067220">
            <w:pPr>
              <w:pStyle w:val="CRCoverPage"/>
              <w:numPr>
                <w:ilvl w:val="0"/>
                <w:numId w:val="6"/>
              </w:numPr>
              <w:spacing w:after="0"/>
              <w:rPr>
                <w:noProof/>
                <w:lang w:eastAsia="zh-CN"/>
              </w:rPr>
            </w:pPr>
            <w:r>
              <w:rPr>
                <w:noProof/>
                <w:lang w:eastAsia="zh-CN"/>
              </w:rPr>
              <w:t xml:space="preserve">update the NOTE to </w:t>
            </w:r>
            <w:r w:rsidR="00061624">
              <w:rPr>
                <w:noProof/>
                <w:lang w:eastAsia="zh-CN"/>
              </w:rPr>
              <w:t>a</w:t>
            </w:r>
            <w:r w:rsidR="00061624" w:rsidRPr="00061624">
              <w:rPr>
                <w:noProof/>
                <w:lang w:eastAsia="zh-CN"/>
              </w:rPr>
              <w:t xml:space="preserve">lign with </w:t>
            </w:r>
            <w:r>
              <w:rPr>
                <w:noProof/>
                <w:lang w:eastAsia="zh-CN"/>
              </w:rPr>
              <w:t xml:space="preserve">RRC specification on the handling of cause value like </w:t>
            </w:r>
            <w:r w:rsidRPr="00067220">
              <w:rPr>
                <w:i/>
                <w:noProof/>
                <w:lang w:eastAsia="zh-CN"/>
              </w:rPr>
              <w:t>emergency</w:t>
            </w:r>
            <w:r w:rsidRPr="00067220">
              <w:rPr>
                <w:noProof/>
                <w:lang w:eastAsia="zh-CN"/>
              </w:rPr>
              <w:t xml:space="preserve">, </w:t>
            </w:r>
            <w:r w:rsidRPr="00067220">
              <w:rPr>
                <w:i/>
                <w:noProof/>
                <w:lang w:eastAsia="zh-CN"/>
              </w:rPr>
              <w:t>mps-PriorityAccess</w:t>
            </w:r>
            <w:r w:rsidRPr="00067220">
              <w:rPr>
                <w:noProof/>
                <w:lang w:eastAsia="zh-CN"/>
              </w:rPr>
              <w:t xml:space="preserve">, or </w:t>
            </w:r>
            <w:r w:rsidRPr="00067220">
              <w:rPr>
                <w:i/>
                <w:noProof/>
                <w:lang w:eastAsia="zh-CN"/>
              </w:rPr>
              <w:t>mcs-PriorityAccess</w:t>
            </w:r>
            <w:r>
              <w:rPr>
                <w:noProof/>
                <w:lang w:eastAsia="zh-CN"/>
              </w:rPr>
              <w:t>;</w:t>
            </w:r>
          </w:p>
          <w:p w14:paraId="4B879A3B" w14:textId="45643E69" w:rsidR="00061624" w:rsidRDefault="00061624" w:rsidP="00061624">
            <w:pPr>
              <w:pStyle w:val="CRCoverPage"/>
              <w:numPr>
                <w:ilvl w:val="0"/>
                <w:numId w:val="3"/>
              </w:numPr>
              <w:spacing w:after="0"/>
              <w:rPr>
                <w:noProof/>
                <w:lang w:eastAsia="zh-CN"/>
              </w:rPr>
            </w:pPr>
            <w:r>
              <w:rPr>
                <w:noProof/>
                <w:lang w:eastAsia="zh-CN"/>
              </w:rPr>
              <w:t>In clause 16.12.5.2</w:t>
            </w:r>
            <w:r>
              <w:rPr>
                <w:rFonts w:hint="eastAsia"/>
                <w:noProof/>
                <w:lang w:eastAsia="zh-CN"/>
              </w:rPr>
              <w:t>,</w:t>
            </w:r>
            <w:r>
              <w:rPr>
                <w:noProof/>
                <w:lang w:eastAsia="zh-CN"/>
              </w:rPr>
              <w:t xml:space="preserve"> </w:t>
            </w:r>
            <w:r w:rsidR="00067220">
              <w:rPr>
                <w:noProof/>
                <w:lang w:eastAsia="zh-CN"/>
              </w:rPr>
              <w:t>add a</w:t>
            </w:r>
            <w:r>
              <w:rPr>
                <w:noProof/>
                <w:lang w:eastAsia="zh-CN"/>
              </w:rPr>
              <w:t xml:space="preserve"> </w:t>
            </w:r>
            <w:r w:rsidR="00067220">
              <w:rPr>
                <w:noProof/>
                <w:lang w:eastAsia="zh-CN"/>
              </w:rPr>
              <w:t>branch</w:t>
            </w:r>
            <w:r>
              <w:rPr>
                <w:noProof/>
                <w:lang w:eastAsia="zh-CN"/>
              </w:rPr>
              <w:t xml:space="preserve"> that </w:t>
            </w:r>
            <w:r>
              <w:rPr>
                <w:lang w:eastAsia="zh-CN"/>
              </w:rPr>
              <w:t xml:space="preserve">U2N Relay UE can indicate </w:t>
            </w:r>
            <w:r>
              <w:t>to upper layer (</w:t>
            </w:r>
            <w:r>
              <w:rPr>
                <w:lang w:val="en-US"/>
              </w:rPr>
              <w:t>to</w:t>
            </w:r>
            <w:r>
              <w:t xml:space="preserve"> trigger PC5 unicast link release)</w:t>
            </w:r>
            <w:r>
              <w:rPr>
                <w:noProof/>
                <w:lang w:eastAsia="zh-CN"/>
              </w:rPr>
              <w:t xml:space="preserve"> when the Relay UE detects Uu RLF.</w:t>
            </w:r>
          </w:p>
          <w:p w14:paraId="4893D589" w14:textId="7297BB78" w:rsidR="0040209C" w:rsidRDefault="0040209C" w:rsidP="00061624">
            <w:pPr>
              <w:pStyle w:val="CRCoverPage"/>
              <w:numPr>
                <w:ilvl w:val="0"/>
                <w:numId w:val="3"/>
              </w:numPr>
              <w:spacing w:after="0"/>
              <w:rPr>
                <w:noProof/>
                <w:lang w:eastAsia="zh-CN"/>
              </w:rPr>
            </w:pPr>
            <w:r>
              <w:rPr>
                <w:noProof/>
                <w:lang w:eastAsia="zh-CN"/>
              </w:rPr>
              <w:t>In clause 16.12.6.1, make some</w:t>
            </w:r>
            <w:r>
              <w:rPr>
                <w:noProof/>
              </w:rPr>
              <w:t xml:space="preserve"> editorial changes;</w:t>
            </w:r>
            <w:r>
              <w:rPr>
                <w:noProof/>
                <w:lang w:eastAsia="zh-CN"/>
              </w:rPr>
              <w:t xml:space="preserve"> </w:t>
            </w:r>
          </w:p>
          <w:p w14:paraId="64003A62" w14:textId="046379D2" w:rsidR="00094D43" w:rsidRDefault="0040209C" w:rsidP="0040209C">
            <w:pPr>
              <w:pStyle w:val="CRCoverPage"/>
              <w:numPr>
                <w:ilvl w:val="0"/>
                <w:numId w:val="3"/>
              </w:numPr>
              <w:spacing w:after="0"/>
              <w:rPr>
                <w:noProof/>
                <w:lang w:eastAsia="zh-CN"/>
              </w:rPr>
            </w:pPr>
            <w:r>
              <w:rPr>
                <w:noProof/>
                <w:lang w:eastAsia="zh-CN"/>
              </w:rPr>
              <w:t>In clause 16.12.6.2, c</w:t>
            </w:r>
            <w:r w:rsidR="00061624">
              <w:rPr>
                <w:noProof/>
                <w:lang w:eastAsia="zh-CN"/>
              </w:rPr>
              <w:t xml:space="preserve">larify the </w:t>
            </w:r>
            <w:r w:rsidR="00061624" w:rsidRPr="00061624">
              <w:rPr>
                <w:noProof/>
                <w:lang w:eastAsia="zh-CN"/>
              </w:rPr>
              <w:t>SD-RSRP is used as the SL measurement quantity for the case of path switch from direct to indirect path</w:t>
            </w:r>
            <w:r w:rsidR="00AE028B">
              <w:rPr>
                <w:noProof/>
                <w:lang w:eastAsia="zh-CN"/>
              </w:rPr>
              <w:t xml:space="preserve"> instead of SL-RSRP is used with higher priority</w:t>
            </w:r>
            <w:r>
              <w:rPr>
                <w:noProof/>
                <w:lang w:eastAsia="zh-CN"/>
              </w:rPr>
              <w:t>;</w:t>
            </w:r>
          </w:p>
          <w:p w14:paraId="77CCA3D4" w14:textId="77777777" w:rsidR="00453F1C" w:rsidRDefault="00453F1C" w:rsidP="00453F1C">
            <w:pPr>
              <w:pStyle w:val="CRCoverPage"/>
              <w:spacing w:after="0"/>
              <w:rPr>
                <w:noProof/>
                <w:lang w:eastAsia="zh-CN"/>
              </w:rPr>
            </w:pPr>
          </w:p>
          <w:p w14:paraId="00B6013E" w14:textId="77777777" w:rsidR="00453F1C" w:rsidRPr="004F1407" w:rsidRDefault="00453F1C" w:rsidP="00453F1C">
            <w:pPr>
              <w:pStyle w:val="CRCoverPage"/>
              <w:spacing w:before="20" w:after="80"/>
              <w:rPr>
                <w:b/>
              </w:rPr>
            </w:pPr>
            <w:r w:rsidRPr="004F1407">
              <w:rPr>
                <w:b/>
              </w:rPr>
              <w:t>Impact analysis</w:t>
            </w:r>
          </w:p>
          <w:p w14:paraId="615A5980" w14:textId="77777777" w:rsidR="00453F1C" w:rsidRPr="00BE6418" w:rsidRDefault="00453F1C" w:rsidP="00453F1C">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62286342" w14:textId="77777777" w:rsidR="00453F1C" w:rsidRDefault="00453F1C" w:rsidP="00453F1C">
            <w:pPr>
              <w:pStyle w:val="CRCoverPage"/>
              <w:spacing w:after="0"/>
              <w:ind w:left="100"/>
              <w:rPr>
                <w:noProof/>
                <w:lang w:eastAsia="zh-CN"/>
              </w:rPr>
            </w:pPr>
            <w:r>
              <w:rPr>
                <w:noProof/>
                <w:lang w:eastAsia="zh-CN"/>
              </w:rPr>
              <w:t>NR SA</w:t>
            </w:r>
            <w:r w:rsidRPr="007848B5">
              <w:rPr>
                <w:noProof/>
                <w:lang w:eastAsia="zh-CN"/>
              </w:rPr>
              <w:t xml:space="preserve"> </w:t>
            </w:r>
          </w:p>
          <w:p w14:paraId="4274C586" w14:textId="77777777" w:rsidR="00453F1C" w:rsidRDefault="00453F1C" w:rsidP="00453F1C">
            <w:pPr>
              <w:pStyle w:val="CRCoverPage"/>
              <w:spacing w:before="20" w:after="80"/>
              <w:rPr>
                <w:u w:val="single"/>
              </w:rPr>
            </w:pPr>
          </w:p>
          <w:p w14:paraId="14CA8AC3" w14:textId="77777777" w:rsidR="00453F1C" w:rsidRPr="004F1407" w:rsidRDefault="00453F1C" w:rsidP="00453F1C">
            <w:pPr>
              <w:pStyle w:val="CRCoverPage"/>
              <w:spacing w:before="20" w:after="80"/>
              <w:ind w:firstLineChars="50" w:firstLine="100"/>
            </w:pPr>
            <w:r w:rsidRPr="004F1407">
              <w:rPr>
                <w:u w:val="single"/>
              </w:rPr>
              <w:t>Impacted functionality</w:t>
            </w:r>
          </w:p>
          <w:p w14:paraId="393A0F97" w14:textId="77777777" w:rsidR="00453F1C" w:rsidRDefault="00453F1C" w:rsidP="00453F1C">
            <w:pPr>
              <w:pStyle w:val="CRCoverPage"/>
              <w:spacing w:after="0"/>
              <w:ind w:left="100"/>
              <w:rPr>
                <w:noProof/>
                <w:lang w:eastAsia="zh-CN"/>
              </w:rPr>
            </w:pPr>
            <w:r>
              <w:rPr>
                <w:noProof/>
                <w:lang w:eastAsia="zh-CN"/>
              </w:rPr>
              <w:t>Sidelink discovery, U2N SL relay</w:t>
            </w:r>
          </w:p>
          <w:p w14:paraId="0374E8E7" w14:textId="77777777" w:rsidR="00453F1C" w:rsidRPr="004F1407" w:rsidRDefault="00453F1C" w:rsidP="00453F1C">
            <w:pPr>
              <w:pStyle w:val="CRCoverPage"/>
              <w:spacing w:after="0"/>
              <w:ind w:left="100"/>
              <w:rPr>
                <w:noProof/>
                <w:lang w:eastAsia="zh-CN"/>
              </w:rPr>
            </w:pPr>
          </w:p>
          <w:p w14:paraId="37179F9D" w14:textId="77777777" w:rsidR="00453F1C" w:rsidRDefault="00453F1C" w:rsidP="00453F1C">
            <w:pPr>
              <w:pStyle w:val="CRCoverPage"/>
              <w:spacing w:before="20" w:after="80"/>
              <w:ind w:leftChars="50" w:left="100"/>
              <w:rPr>
                <w:b/>
              </w:rPr>
            </w:pPr>
            <w:r w:rsidRPr="004F1407">
              <w:rPr>
                <w:u w:val="single"/>
              </w:rPr>
              <w:t>Inter-operability</w:t>
            </w:r>
            <w:r w:rsidRPr="004F1407">
              <w:t>:</w:t>
            </w:r>
            <w:r>
              <w:rPr>
                <w:b/>
              </w:rPr>
              <w:t xml:space="preserve"> </w:t>
            </w:r>
          </w:p>
          <w:p w14:paraId="2FCAE31A" w14:textId="5E7FFAD2" w:rsidR="00453F1C" w:rsidRDefault="00453F1C" w:rsidP="00453F1C">
            <w:pPr>
              <w:ind w:leftChars="50" w:left="100"/>
              <w:rPr>
                <w:rFonts w:ascii="Arial" w:hAnsi="Arial"/>
                <w:lang w:eastAsia="zh-CN"/>
              </w:rPr>
            </w:pPr>
            <w:r>
              <w:rPr>
                <w:rFonts w:ascii="Arial" w:hAnsi="Arial"/>
                <w:lang w:eastAsia="zh-CN"/>
              </w:rPr>
              <w:t>The clarifications are to align with stage 3 descriptions, and there should be no inter-</w:t>
            </w:r>
            <w:proofErr w:type="spellStart"/>
            <w:r>
              <w:rPr>
                <w:rFonts w:ascii="Arial" w:hAnsi="Arial"/>
                <w:lang w:eastAsia="zh-CN"/>
              </w:rPr>
              <w:t>operablity</w:t>
            </w:r>
            <w:proofErr w:type="spellEnd"/>
            <w:r>
              <w:rPr>
                <w:rFonts w:ascii="Arial" w:hAnsi="Arial"/>
                <w:lang w:eastAsia="zh-CN"/>
              </w:rPr>
              <w:t xml:space="preserve"> issue.</w:t>
            </w:r>
          </w:p>
          <w:p w14:paraId="31C656EC" w14:textId="756342CF" w:rsidR="00453F1C" w:rsidRDefault="00453F1C" w:rsidP="00453F1C">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929D0" w:rsidR="00C432FC" w:rsidRDefault="00067220" w:rsidP="00067220">
            <w:pPr>
              <w:rPr>
                <w:noProof/>
              </w:rPr>
            </w:pPr>
            <w:r w:rsidRPr="00067220">
              <w:rPr>
                <w:rFonts w:ascii="Arial" w:hAnsi="Arial"/>
                <w:lang w:eastAsia="zh-CN"/>
              </w:rPr>
              <w:t xml:space="preserve">Without the changes, the </w:t>
            </w:r>
            <w:proofErr w:type="spellStart"/>
            <w:r w:rsidRPr="00067220">
              <w:rPr>
                <w:rFonts w:ascii="Arial" w:hAnsi="Arial"/>
                <w:lang w:eastAsia="zh-CN"/>
              </w:rPr>
              <w:t>behavours</w:t>
            </w:r>
            <w:proofErr w:type="spellEnd"/>
            <w:r w:rsidRPr="00067220">
              <w:rPr>
                <w:rFonts w:ascii="Arial" w:hAnsi="Arial"/>
                <w:lang w:eastAsia="zh-CN"/>
              </w:rPr>
              <w:t xml:space="preserve"> of Relay UE and Remote UE may be </w:t>
            </w:r>
            <w:r w:rsidR="00AE028B">
              <w:rPr>
                <w:rFonts w:ascii="Arial" w:hAnsi="Arial"/>
                <w:lang w:eastAsia="zh-CN"/>
              </w:rPr>
              <w:t xml:space="preserve">unclear or </w:t>
            </w:r>
            <w:r w:rsidRPr="00067220">
              <w:rPr>
                <w:rFonts w:ascii="Arial" w:hAnsi="Arial"/>
                <w:lang w:eastAsia="zh-CN"/>
              </w:rPr>
              <w:t>misunderstood.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0153" w:rsidR="001E41F3" w:rsidRDefault="00987A80">
            <w:pPr>
              <w:pStyle w:val="CRCoverPage"/>
              <w:spacing w:after="0"/>
              <w:ind w:left="100"/>
              <w:rPr>
                <w:noProof/>
                <w:lang w:eastAsia="zh-CN"/>
              </w:rPr>
            </w:pPr>
            <w:r>
              <w:rPr>
                <w:rFonts w:hint="eastAsia"/>
                <w:noProof/>
                <w:lang w:eastAsia="zh-CN"/>
              </w:rPr>
              <w:t>1</w:t>
            </w:r>
            <w:r>
              <w:rPr>
                <w:noProof/>
                <w:lang w:eastAsia="zh-CN"/>
              </w:rPr>
              <w:t>6.12</w:t>
            </w:r>
            <w:r w:rsidR="00FA4057">
              <w:rPr>
                <w:noProof/>
                <w:lang w:eastAsia="zh-CN"/>
              </w:rPr>
              <w:t>.3</w:t>
            </w:r>
            <w:r w:rsidR="00453F1C">
              <w:rPr>
                <w:noProof/>
                <w:lang w:eastAsia="zh-CN"/>
              </w:rPr>
              <w:t>, 16.12.4, 16.12.5.1, 16.12.5.2, 16.12.6.1, 16.12.6.2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5A5FB"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2271B" w:rsidRPr="00EF5762" w14:paraId="32989DBB" w14:textId="77777777" w:rsidTr="00C432FC">
        <w:trPr>
          <w:trHeight w:val="196"/>
        </w:trPr>
        <w:tc>
          <w:tcPr>
            <w:tcW w:w="9797" w:type="dxa"/>
            <w:shd w:val="clear" w:color="auto" w:fill="FDE9D9"/>
            <w:vAlign w:val="center"/>
          </w:tcPr>
          <w:p w14:paraId="5D3AC4B1" w14:textId="77777777" w:rsidR="0082271B" w:rsidRPr="00EF5762" w:rsidRDefault="0082271B" w:rsidP="00C432F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73F890D4" w14:textId="77777777" w:rsidR="000413F2" w:rsidRPr="000413F2" w:rsidRDefault="000413F2" w:rsidP="000413F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2" w:name="_Toc109154064"/>
      <w:r w:rsidRPr="000413F2">
        <w:rPr>
          <w:rFonts w:ascii="Arial" w:eastAsia="宋体" w:hAnsi="Arial"/>
          <w:sz w:val="28"/>
          <w:lang w:eastAsia="ja-JP"/>
        </w:rPr>
        <w:t>16.12.3</w:t>
      </w:r>
      <w:r w:rsidRPr="000413F2">
        <w:rPr>
          <w:rFonts w:ascii="Arial" w:eastAsia="宋体" w:hAnsi="Arial"/>
          <w:sz w:val="28"/>
          <w:lang w:eastAsia="ja-JP"/>
        </w:rPr>
        <w:tab/>
        <w:t>Relay Discovery</w:t>
      </w:r>
      <w:bookmarkEnd w:id="2"/>
    </w:p>
    <w:p w14:paraId="21D90E07"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 xml:space="preserve">Model A and Model B discovery models as defined in TS 23.304 [48] are </w:t>
      </w:r>
      <w:r w:rsidRPr="000413F2">
        <w:rPr>
          <w:rFonts w:eastAsia="Times New Roman"/>
          <w:lang w:eastAsia="zh-CN"/>
        </w:rPr>
        <w:t>supported</w:t>
      </w:r>
      <w:r w:rsidRPr="000413F2">
        <w:rPr>
          <w:rFonts w:eastAsia="Times New Roman"/>
          <w:lang w:eastAsia="ja-JP"/>
        </w:rPr>
        <w:t xml:space="preserve"> for U2N Relay discovery. The protocol stack used for discovery is </w:t>
      </w:r>
      <w:r w:rsidRPr="000413F2">
        <w:rPr>
          <w:rFonts w:eastAsia="Times New Roman"/>
          <w:lang w:eastAsia="zh-CN"/>
        </w:rPr>
        <w:t>illustrated in Figure 16.12.3-1</w:t>
      </w:r>
      <w:r w:rsidRPr="000413F2">
        <w:rPr>
          <w:rFonts w:eastAsia="Times New Roman"/>
          <w:lang w:eastAsia="ja-JP"/>
        </w:rPr>
        <w:t>.</w:t>
      </w:r>
    </w:p>
    <w:p w14:paraId="1EFBE382" w14:textId="77777777" w:rsidR="000413F2" w:rsidRPr="000413F2" w:rsidRDefault="000413F2" w:rsidP="000413F2">
      <w:pPr>
        <w:keepNext/>
        <w:keepLines/>
        <w:overflowPunct w:val="0"/>
        <w:autoSpaceDE w:val="0"/>
        <w:autoSpaceDN w:val="0"/>
        <w:adjustRightInd w:val="0"/>
        <w:spacing w:before="60"/>
        <w:jc w:val="center"/>
        <w:textAlignment w:val="baseline"/>
        <w:rPr>
          <w:rFonts w:ascii="Arial" w:eastAsia="Times New Roman" w:hAnsi="Arial"/>
          <w:b/>
          <w:lang w:eastAsia="zh-CN"/>
        </w:rPr>
      </w:pPr>
      <w:r w:rsidRPr="000413F2">
        <w:rPr>
          <w:rFonts w:ascii="Arial" w:eastAsia="Times New Roman" w:hAnsi="Arial"/>
          <w:b/>
          <w:noProof/>
          <w:lang w:eastAsia="ja-JP"/>
        </w:rPr>
        <w:object w:dxaOrig="3600" w:dyaOrig="2768" w14:anchorId="1902F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3pt;height:138.35pt" o:ole="">
            <v:imagedata r:id="rId13" o:title=""/>
          </v:shape>
          <o:OLEObject Type="Embed" ProgID="Visio.Drawing.11" ShapeID="_x0000_i1025" DrawAspect="Content" ObjectID="_1721649151" r:id="rId14"/>
        </w:object>
      </w:r>
    </w:p>
    <w:p w14:paraId="4053B836" w14:textId="77777777" w:rsidR="000413F2" w:rsidRPr="000413F2" w:rsidRDefault="000413F2" w:rsidP="000413F2">
      <w:pPr>
        <w:keepLines/>
        <w:overflowPunct w:val="0"/>
        <w:autoSpaceDE w:val="0"/>
        <w:autoSpaceDN w:val="0"/>
        <w:adjustRightInd w:val="0"/>
        <w:spacing w:after="240"/>
        <w:jc w:val="center"/>
        <w:textAlignment w:val="baseline"/>
        <w:rPr>
          <w:rFonts w:ascii="Arial" w:eastAsia="Times New Roman" w:hAnsi="Arial"/>
          <w:b/>
          <w:lang w:eastAsia="ja-JP"/>
        </w:rPr>
      </w:pPr>
      <w:r w:rsidRPr="000413F2">
        <w:rPr>
          <w:rFonts w:ascii="Arial" w:eastAsia="Times New Roman" w:hAnsi="Arial"/>
          <w:b/>
          <w:lang w:eastAsia="ja-JP"/>
        </w:rPr>
        <w:t xml:space="preserve">Figure </w:t>
      </w:r>
      <w:r w:rsidRPr="000413F2">
        <w:rPr>
          <w:rFonts w:ascii="Arial" w:eastAsia="Times New Roman" w:hAnsi="Arial"/>
          <w:b/>
          <w:lang w:eastAsia="zh-CN"/>
        </w:rPr>
        <w:t xml:space="preserve">16.12.3.1: </w:t>
      </w:r>
      <w:r w:rsidRPr="000413F2">
        <w:rPr>
          <w:rFonts w:ascii="Arial" w:eastAsia="Times New Roman" w:hAnsi="Arial"/>
          <w:b/>
          <w:lang w:eastAsia="ja-JP"/>
        </w:rPr>
        <w:t>Protocol Stack of Discovery Message for UE-to-Network Relay</w:t>
      </w:r>
    </w:p>
    <w:p w14:paraId="66CEBC1E" w14:textId="7E18259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 xml:space="preserve">The U2N Remote UE can perform Relay discovery message (i.e. as specified </w:t>
      </w:r>
      <w:r w:rsidRPr="000413F2">
        <w:rPr>
          <w:rFonts w:eastAsia="宋体"/>
          <w:lang w:eastAsia="zh-CN"/>
        </w:rPr>
        <w:t xml:space="preserve">in </w:t>
      </w:r>
      <w:r w:rsidRPr="000413F2">
        <w:rPr>
          <w:rFonts w:eastAsia="Times New Roman"/>
          <w:lang w:eastAsia="ja-JP"/>
        </w:rPr>
        <w:t xml:space="preserve">TS 23.304 [48]) transmission and may monitor the </w:t>
      </w:r>
      <w:proofErr w:type="spellStart"/>
      <w:r w:rsidRPr="000413F2">
        <w:rPr>
          <w:rFonts w:eastAsia="Times New Roman"/>
          <w:lang w:eastAsia="ja-JP"/>
        </w:rPr>
        <w:t>sidelink</w:t>
      </w:r>
      <w:proofErr w:type="spellEnd"/>
      <w:r w:rsidRPr="000413F2">
        <w:rPr>
          <w:rFonts w:eastAsia="Times New Roman"/>
          <w:lang w:eastAsia="ja-JP"/>
        </w:rPr>
        <w:t xml:space="preserve"> for Relay discovery message while in RRC_IDLE, RRC_INACTIVE or RRC_CONNECTED. The network may broadcast </w:t>
      </w:r>
      <w:ins w:id="3" w:author="Huawei, HiSilicon" w:date="2022-08-10T09:33:00Z">
        <w:r w:rsidR="00FA4057" w:rsidRPr="00C431E5">
          <w:t xml:space="preserve">or </w:t>
        </w:r>
        <w:r w:rsidR="00FA4057">
          <w:t>configure</w:t>
        </w:r>
        <w:r w:rsidR="00FA4057" w:rsidRPr="00C431E5">
          <w:t xml:space="preserve"> via dedicated RRC </w:t>
        </w:r>
        <w:proofErr w:type="spellStart"/>
        <w:r w:rsidR="00FA4057" w:rsidRPr="00C431E5">
          <w:t>signaling</w:t>
        </w:r>
        <w:proofErr w:type="spellEnd"/>
        <w:r w:rsidR="00FA4057" w:rsidRPr="00C431E5">
          <w:t xml:space="preserve"> </w:t>
        </w:r>
      </w:ins>
      <w:r w:rsidRPr="000413F2">
        <w:rPr>
          <w:rFonts w:eastAsia="Times New Roman"/>
          <w:lang w:eastAsia="ja-JP"/>
        </w:rPr>
        <w:t xml:space="preserve">a </w:t>
      </w:r>
      <w:proofErr w:type="spellStart"/>
      <w:r w:rsidRPr="000413F2">
        <w:rPr>
          <w:rFonts w:eastAsia="Times New Roman"/>
          <w:lang w:eastAsia="ja-JP"/>
        </w:rPr>
        <w:t>Uu</w:t>
      </w:r>
      <w:proofErr w:type="spellEnd"/>
      <w:r w:rsidRPr="000413F2">
        <w:rPr>
          <w:rFonts w:eastAsia="Times New Roman"/>
          <w:lang w:eastAsia="ja-JP"/>
        </w:rPr>
        <w:t xml:space="preserve"> RSRP threshold, which is used by the U2N Remote UE to determine if it can transmit Relay discovery messages to U2N Relay UE(s).</w:t>
      </w:r>
    </w:p>
    <w:p w14:paraId="2413B633" w14:textId="238F591A"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 xml:space="preserve">The U2N Relay UE can perform Relay discovery message (i.e. as specified </w:t>
      </w:r>
      <w:r w:rsidRPr="000413F2">
        <w:rPr>
          <w:rFonts w:eastAsia="宋体"/>
          <w:lang w:eastAsia="zh-CN"/>
        </w:rPr>
        <w:t xml:space="preserve">in </w:t>
      </w:r>
      <w:r w:rsidRPr="000413F2">
        <w:rPr>
          <w:rFonts w:eastAsia="Times New Roman"/>
          <w:lang w:eastAsia="ja-JP"/>
        </w:rPr>
        <w:t xml:space="preserve">TS 23.304 [48]) transmission and may monitor the </w:t>
      </w:r>
      <w:proofErr w:type="spellStart"/>
      <w:r w:rsidRPr="000413F2">
        <w:rPr>
          <w:rFonts w:eastAsia="Times New Roman"/>
          <w:lang w:eastAsia="ja-JP"/>
        </w:rPr>
        <w:t>sidelink</w:t>
      </w:r>
      <w:proofErr w:type="spellEnd"/>
      <w:r w:rsidRPr="000413F2">
        <w:rPr>
          <w:rFonts w:eastAsia="Times New Roman"/>
          <w:lang w:eastAsia="ja-JP"/>
        </w:rPr>
        <w:t xml:space="preserve"> for Relay discovery message while in RRC_IDLE, RRC_INACTIVE or </w:t>
      </w:r>
      <w:del w:id="4" w:author="Huawei, HiSilicon" w:date="2022-08-10T09:34:00Z">
        <w:r w:rsidRPr="000413F2" w:rsidDel="00FA4057">
          <w:rPr>
            <w:rFonts w:eastAsia="Times New Roman"/>
            <w:lang w:eastAsia="ja-JP"/>
          </w:rPr>
          <w:delText xml:space="preserve"> </w:delText>
        </w:r>
      </w:del>
      <w:r w:rsidRPr="000413F2">
        <w:rPr>
          <w:rFonts w:eastAsia="Times New Roman"/>
          <w:lang w:eastAsia="ja-JP"/>
        </w:rPr>
        <w:t xml:space="preserve">RRC_CONNECTED. The network may broadcast </w:t>
      </w:r>
      <w:ins w:id="5" w:author="Huawei, HiSilicon" w:date="2022-08-10T09:33:00Z">
        <w:r w:rsidR="00FA4057" w:rsidRPr="00C431E5">
          <w:t xml:space="preserve">or </w:t>
        </w:r>
        <w:r w:rsidR="00FA4057">
          <w:t>configure</w:t>
        </w:r>
        <w:r w:rsidR="00FA4057" w:rsidRPr="00C431E5">
          <w:t xml:space="preserve"> via dedicated RRC </w:t>
        </w:r>
        <w:proofErr w:type="spellStart"/>
        <w:r w:rsidR="00FA4057" w:rsidRPr="00C431E5">
          <w:t>signaling</w:t>
        </w:r>
        <w:proofErr w:type="spellEnd"/>
        <w:r w:rsidR="00FA4057" w:rsidRPr="00C431E5">
          <w:t xml:space="preserve"> </w:t>
        </w:r>
      </w:ins>
      <w:r w:rsidRPr="000413F2">
        <w:rPr>
          <w:rFonts w:eastAsia="Times New Roman"/>
          <w:lang w:eastAsia="ja-JP"/>
        </w:rPr>
        <w:t xml:space="preserve">a maximum </w:t>
      </w:r>
      <w:proofErr w:type="spellStart"/>
      <w:r w:rsidRPr="000413F2">
        <w:rPr>
          <w:rFonts w:eastAsia="Times New Roman"/>
          <w:lang w:eastAsia="ja-JP"/>
        </w:rPr>
        <w:t>Uu</w:t>
      </w:r>
      <w:proofErr w:type="spellEnd"/>
      <w:r w:rsidRPr="000413F2">
        <w:rPr>
          <w:rFonts w:eastAsia="Times New Roman"/>
          <w:lang w:eastAsia="ja-JP"/>
        </w:rPr>
        <w:t xml:space="preserve"> RSRP threshold, a minimum </w:t>
      </w:r>
      <w:proofErr w:type="spellStart"/>
      <w:r w:rsidRPr="000413F2">
        <w:rPr>
          <w:rFonts w:eastAsia="Times New Roman"/>
          <w:lang w:eastAsia="ja-JP"/>
        </w:rPr>
        <w:t>Uu</w:t>
      </w:r>
      <w:proofErr w:type="spellEnd"/>
      <w:r w:rsidRPr="000413F2">
        <w:rPr>
          <w:rFonts w:eastAsia="Times New Roman"/>
          <w:lang w:eastAsia="ja-JP"/>
        </w:rPr>
        <w:t xml:space="preserve"> RSRP threshold, or both, which are used by the U2N Relay UE to determine if it can transmit Relay discovery messages to U2N Remote UE(s).</w:t>
      </w:r>
    </w:p>
    <w:p w14:paraId="23417A33"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The network may provide the Relay discovery configuration using broadcast or dedicated signalling for Relay discovery. In addition, the U2N Remote UE and U2N Relay UE may use pre-configuration for Relay discovery.</w:t>
      </w:r>
    </w:p>
    <w:p w14:paraId="21F9CECC" w14:textId="77777777" w:rsidR="000413F2" w:rsidRPr="000413F2" w:rsidRDefault="000413F2" w:rsidP="000413F2">
      <w:pPr>
        <w:overflowPunct w:val="0"/>
        <w:autoSpaceDE w:val="0"/>
        <w:autoSpaceDN w:val="0"/>
        <w:adjustRightInd w:val="0"/>
        <w:textAlignment w:val="baseline"/>
        <w:rPr>
          <w:rFonts w:eastAsia="Times New Roman"/>
          <w:lang w:eastAsia="ko-KR"/>
        </w:rPr>
      </w:pPr>
      <w:r w:rsidRPr="000413F2">
        <w:rPr>
          <w:rFonts w:eastAsia="Times New Roman"/>
          <w:lang w:eastAsia="ja-JP"/>
        </w:rPr>
        <w:t xml:space="preserve">The resource pool(s) used for NR </w:t>
      </w:r>
      <w:proofErr w:type="spellStart"/>
      <w:r w:rsidRPr="000413F2">
        <w:rPr>
          <w:rFonts w:eastAsia="Times New Roman"/>
          <w:lang w:eastAsia="ja-JP"/>
        </w:rPr>
        <w:t>sidelink</w:t>
      </w:r>
      <w:proofErr w:type="spellEnd"/>
      <w:r w:rsidRPr="000413F2">
        <w:rPr>
          <w:rFonts w:eastAsia="Times New Roman"/>
          <w:lang w:eastAsia="ja-JP"/>
        </w:rPr>
        <w:t xml:space="preserve"> communication can be used for Relay discovery or the network may configure resource pool(s) dedicated for Relay discovery. Resource pool(s) dedicated for Relay discovery can be configured simultaneously with resource pool(s) for </w:t>
      </w:r>
      <w:r w:rsidRPr="000413F2">
        <w:rPr>
          <w:rFonts w:eastAsia="Yu Mincho"/>
          <w:lang w:eastAsia="zh-CN"/>
        </w:rPr>
        <w:t xml:space="preserve">NR </w:t>
      </w:r>
      <w:proofErr w:type="spellStart"/>
      <w:r w:rsidRPr="000413F2">
        <w:rPr>
          <w:rFonts w:eastAsia="Yu Mincho"/>
          <w:lang w:eastAsia="zh-CN"/>
        </w:rPr>
        <w:t>sidelink</w:t>
      </w:r>
      <w:proofErr w:type="spellEnd"/>
      <w:r w:rsidRPr="000413F2">
        <w:rPr>
          <w:rFonts w:eastAsia="Yu Mincho"/>
          <w:lang w:eastAsia="zh-CN"/>
        </w:rPr>
        <w:t xml:space="preserve"> communication</w:t>
      </w:r>
      <w:r w:rsidRPr="000413F2">
        <w:rPr>
          <w:rFonts w:eastAsia="Times New Roman"/>
          <w:sz w:val="16"/>
          <w:lang w:eastAsia="ja-JP"/>
        </w:rPr>
        <w:t xml:space="preserve"> </w:t>
      </w:r>
      <w:r w:rsidRPr="000413F2">
        <w:rPr>
          <w:rFonts w:eastAsia="Times New Roman"/>
          <w:lang w:eastAsia="ja-JP"/>
        </w:rPr>
        <w:t xml:space="preserve">in </w:t>
      </w:r>
      <w:r w:rsidRPr="000413F2">
        <w:rPr>
          <w:rFonts w:eastAsia="Yu Mincho"/>
          <w:lang w:eastAsia="zh-CN"/>
        </w:rPr>
        <w:t>system information, dedicated signalling and/or pre-configuration</w:t>
      </w:r>
      <w:r w:rsidRPr="000413F2">
        <w:rPr>
          <w:rFonts w:eastAsia="Times New Roman"/>
          <w:lang w:eastAsia="ja-JP"/>
        </w:rPr>
        <w:t xml:space="preserve">. Whether dedicated resource pool(s) for Relay discovery are configured </w:t>
      </w:r>
      <w:r w:rsidRPr="000413F2">
        <w:rPr>
          <w:rFonts w:eastAsia="宋体"/>
          <w:lang w:eastAsia="zh-CN"/>
        </w:rPr>
        <w:t>is</w:t>
      </w:r>
      <w:r w:rsidRPr="000413F2">
        <w:rPr>
          <w:rFonts w:eastAsia="Times New Roman"/>
          <w:lang w:eastAsia="ja-JP"/>
        </w:rPr>
        <w:t xml:space="preserve"> based on network implementation. If resource pool(s) dedicated for Relay discovery are configured, only those resource pool(s) dedicated for Relay discovery</w:t>
      </w:r>
      <w:r w:rsidRPr="000413F2">
        <w:rPr>
          <w:rFonts w:eastAsia="宋体"/>
          <w:lang w:eastAsia="zh-CN"/>
        </w:rPr>
        <w:t xml:space="preserve"> </w:t>
      </w:r>
      <w:r w:rsidRPr="000413F2">
        <w:rPr>
          <w:rFonts w:eastAsia="Times New Roman"/>
          <w:lang w:eastAsia="ja-JP"/>
        </w:rPr>
        <w:t xml:space="preserve">shall be used for Relay discovery. If only resource pool(s) for </w:t>
      </w:r>
      <w:r w:rsidRPr="000413F2">
        <w:rPr>
          <w:rFonts w:eastAsia="Yu Mincho"/>
          <w:lang w:eastAsia="zh-CN"/>
        </w:rPr>
        <w:t xml:space="preserve">NR </w:t>
      </w:r>
      <w:proofErr w:type="spellStart"/>
      <w:r w:rsidRPr="000413F2">
        <w:rPr>
          <w:rFonts w:eastAsia="Yu Mincho"/>
          <w:lang w:eastAsia="zh-CN"/>
        </w:rPr>
        <w:t>sidelink</w:t>
      </w:r>
      <w:proofErr w:type="spellEnd"/>
      <w:r w:rsidRPr="000413F2">
        <w:rPr>
          <w:rFonts w:eastAsia="Yu Mincho"/>
          <w:lang w:eastAsia="zh-CN"/>
        </w:rPr>
        <w:t xml:space="preserve"> communication</w:t>
      </w:r>
      <w:r w:rsidRPr="000413F2">
        <w:rPr>
          <w:rFonts w:eastAsia="Times New Roman"/>
          <w:lang w:eastAsia="ja-JP"/>
        </w:rPr>
        <w:t xml:space="preserve"> are configured, all the configured resource pool(s) can be used for Relay discovery and </w:t>
      </w:r>
      <w:proofErr w:type="spellStart"/>
      <w:r w:rsidRPr="000413F2">
        <w:rPr>
          <w:rFonts w:eastAsia="Times New Roman"/>
          <w:lang w:eastAsia="ja-JP"/>
        </w:rPr>
        <w:t>sidelink</w:t>
      </w:r>
      <w:proofErr w:type="spellEnd"/>
      <w:r w:rsidRPr="000413F2">
        <w:rPr>
          <w:rFonts w:eastAsia="Times New Roman"/>
          <w:lang w:eastAsia="ja-JP"/>
        </w:rPr>
        <w:t xml:space="preserve"> communication.</w:t>
      </w:r>
    </w:p>
    <w:p w14:paraId="077F1A8A" w14:textId="77777777" w:rsidR="000413F2" w:rsidRPr="000413F2" w:rsidRDefault="000413F2" w:rsidP="000413F2">
      <w:pPr>
        <w:overflowPunct w:val="0"/>
        <w:autoSpaceDE w:val="0"/>
        <w:autoSpaceDN w:val="0"/>
        <w:adjustRightInd w:val="0"/>
        <w:textAlignment w:val="baseline"/>
        <w:rPr>
          <w:rFonts w:eastAsia="Times New Roman"/>
          <w:sz w:val="16"/>
          <w:lang w:eastAsia="ja-JP"/>
        </w:rPr>
      </w:pPr>
      <w:r w:rsidRPr="000413F2">
        <w:rPr>
          <w:rFonts w:eastAsia="Times New Roman"/>
          <w:lang w:eastAsia="ja-JP"/>
        </w:rPr>
        <w:t>For U2N Remote UE (including both in-coverage and out of coverage cases) that has been connected to the network via a U2N Relay UE, only resource allocation mode 2 is used for discovery message</w:t>
      </w:r>
      <w:r w:rsidRPr="000413F2">
        <w:rPr>
          <w:rFonts w:eastAsia="宋体"/>
          <w:lang w:eastAsia="zh-CN"/>
        </w:rPr>
        <w:t xml:space="preserve"> transmission</w:t>
      </w:r>
      <w:r w:rsidRPr="000413F2">
        <w:rPr>
          <w:rFonts w:eastAsia="Times New Roman"/>
          <w:lang w:eastAsia="ja-JP"/>
        </w:rPr>
        <w:t>.</w:t>
      </w:r>
    </w:p>
    <w:p w14:paraId="3229DCFA"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 xml:space="preserve">For in-coverage U2N Relay UE, and for both in-coverage and out of coverage U2N Remote UEs, NR </w:t>
      </w:r>
      <w:proofErr w:type="spellStart"/>
      <w:r w:rsidRPr="000413F2">
        <w:rPr>
          <w:rFonts w:eastAsia="宋体"/>
          <w:lang w:eastAsia="zh-CN"/>
        </w:rPr>
        <w:t>sidelink</w:t>
      </w:r>
      <w:proofErr w:type="spellEnd"/>
      <w:r w:rsidRPr="000413F2">
        <w:rPr>
          <w:rFonts w:eastAsia="Times New Roman"/>
          <w:lang w:eastAsia="ja-JP"/>
        </w:rPr>
        <w:t xml:space="preserve"> resource allocation principles are applied for Relay discovery message transmission.</w:t>
      </w:r>
    </w:p>
    <w:p w14:paraId="0B0F292E"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Yu Mincho"/>
          <w:lang w:eastAsia="zh-CN"/>
        </w:rPr>
        <w:t xml:space="preserve">The </w:t>
      </w:r>
      <w:proofErr w:type="spellStart"/>
      <w:r w:rsidRPr="000413F2">
        <w:rPr>
          <w:rFonts w:eastAsia="Yu Mincho"/>
          <w:lang w:eastAsia="zh-CN"/>
        </w:rPr>
        <w:t>sidelink</w:t>
      </w:r>
      <w:proofErr w:type="spellEnd"/>
      <w:r w:rsidRPr="000413F2">
        <w:rPr>
          <w:rFonts w:eastAsia="Yu Mincho"/>
          <w:lang w:eastAsia="zh-CN"/>
        </w:rPr>
        <w:t xml:space="preserve"> </w:t>
      </w:r>
      <w:r w:rsidRPr="000413F2">
        <w:rPr>
          <w:rFonts w:eastAsia="Times New Roman"/>
          <w:lang w:eastAsia="ja-JP"/>
        </w:rPr>
        <w:t xml:space="preserve">power control for the transmission of Relay discovery messages is same as for NR </w:t>
      </w:r>
      <w:proofErr w:type="spellStart"/>
      <w:r w:rsidRPr="000413F2">
        <w:rPr>
          <w:rFonts w:eastAsia="Times New Roman"/>
          <w:lang w:eastAsia="ja-JP"/>
        </w:rPr>
        <w:t>sidelink</w:t>
      </w:r>
      <w:proofErr w:type="spellEnd"/>
      <w:r w:rsidRPr="000413F2">
        <w:rPr>
          <w:rFonts w:eastAsia="Times New Roman"/>
          <w:lang w:eastAsia="ja-JP"/>
        </w:rPr>
        <w:t xml:space="preserve"> communication.</w:t>
      </w:r>
    </w:p>
    <w:p w14:paraId="5FAB92B1"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No ciphering or integrity protection in PDCP layer is applied for the Relay discovery messages.</w:t>
      </w:r>
    </w:p>
    <w:p w14:paraId="542766FE" w14:textId="77777777" w:rsid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 xml:space="preserve">The U2N Remote UE and U2N Relay UE can determine from SIB12 whether the </w:t>
      </w:r>
      <w:proofErr w:type="spellStart"/>
      <w:r w:rsidRPr="000413F2">
        <w:rPr>
          <w:rFonts w:eastAsia="Times New Roman"/>
          <w:lang w:eastAsia="ja-JP"/>
        </w:rPr>
        <w:t>gNB</w:t>
      </w:r>
      <w:proofErr w:type="spellEnd"/>
      <w:r w:rsidRPr="000413F2">
        <w:rPr>
          <w:rFonts w:eastAsia="Times New Roman"/>
          <w:lang w:eastAsia="ja-JP"/>
        </w:rPr>
        <w:t xml:space="preserve"> supports Relay discovery, or Non-Relay discovery, or both.</w:t>
      </w:r>
    </w:p>
    <w:tbl>
      <w:tblPr>
        <w:tblpPr w:leftFromText="180" w:rightFromText="180" w:vertAnchor="text" w:horzAnchor="margin" w:tblpX="-147" w:tblpY="70"/>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5"/>
      </w:tblGrid>
      <w:tr w:rsidR="00FA4057" w:rsidRPr="00EF5762" w14:paraId="326D8EF7" w14:textId="77777777" w:rsidTr="00600051">
        <w:trPr>
          <w:trHeight w:val="177"/>
        </w:trPr>
        <w:tc>
          <w:tcPr>
            <w:tcW w:w="9775" w:type="dxa"/>
            <w:shd w:val="clear" w:color="auto" w:fill="FDE9D9"/>
            <w:vAlign w:val="center"/>
          </w:tcPr>
          <w:p w14:paraId="338C8F98" w14:textId="3B914541" w:rsidR="00FA4057" w:rsidRPr="00EF5762" w:rsidRDefault="00FA4057" w:rsidP="0060005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2C4CF58" w14:textId="77777777" w:rsidR="00FA4057" w:rsidRPr="000413F2" w:rsidRDefault="00FA4057" w:rsidP="000413F2">
      <w:pPr>
        <w:overflowPunct w:val="0"/>
        <w:autoSpaceDE w:val="0"/>
        <w:autoSpaceDN w:val="0"/>
        <w:adjustRightInd w:val="0"/>
        <w:textAlignment w:val="baseline"/>
        <w:rPr>
          <w:rFonts w:eastAsia="宋体"/>
          <w:lang w:eastAsia="zh-CN"/>
        </w:rPr>
      </w:pPr>
    </w:p>
    <w:p w14:paraId="06A6FE2F" w14:textId="77777777" w:rsidR="000413F2" w:rsidRPr="000413F2" w:rsidRDefault="000413F2" w:rsidP="000413F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6" w:name="_Toc109154065"/>
      <w:r w:rsidRPr="000413F2">
        <w:rPr>
          <w:rFonts w:ascii="Arial" w:eastAsia="宋体" w:hAnsi="Arial"/>
          <w:sz w:val="28"/>
          <w:lang w:eastAsia="ja-JP"/>
        </w:rPr>
        <w:lastRenderedPageBreak/>
        <w:t>16.12.4</w:t>
      </w:r>
      <w:r w:rsidRPr="000413F2">
        <w:rPr>
          <w:rFonts w:ascii="Arial" w:eastAsia="宋体" w:hAnsi="Arial"/>
          <w:sz w:val="28"/>
          <w:lang w:eastAsia="ja-JP"/>
        </w:rPr>
        <w:tab/>
        <w:t>Relay Selection/Reselection</w:t>
      </w:r>
      <w:bookmarkEnd w:id="6"/>
    </w:p>
    <w:p w14:paraId="4F7217BB"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670545C9"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50531C97" w14:textId="77777777" w:rsidR="000413F2" w:rsidRPr="000413F2" w:rsidRDefault="000413F2" w:rsidP="000413F2">
      <w:pPr>
        <w:overflowPunct w:val="0"/>
        <w:autoSpaceDE w:val="0"/>
        <w:autoSpaceDN w:val="0"/>
        <w:adjustRightInd w:val="0"/>
        <w:textAlignment w:val="baseline"/>
        <w:rPr>
          <w:rFonts w:eastAsia="Times New Roman"/>
          <w:i/>
          <w:lang w:eastAsia="zh-CN"/>
        </w:rPr>
      </w:pPr>
      <w:r w:rsidRPr="000413F2">
        <w:rPr>
          <w:rFonts w:eastAsia="Times New Roman"/>
          <w:lang w:eastAsia="ja-JP"/>
        </w:rPr>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0413F2">
        <w:rPr>
          <w:rFonts w:eastAsia="Times New Roman"/>
          <w:lang w:eastAsia="ja-JP"/>
        </w:rPr>
        <w:t>gNB</w:t>
      </w:r>
      <w:proofErr w:type="spellEnd"/>
      <w:r w:rsidRPr="000413F2">
        <w:rPr>
          <w:rFonts w:eastAsia="Times New Roman"/>
          <w:lang w:eastAsia="ja-JP"/>
        </w:rPr>
        <w:t xml:space="preserve">). The U2N Remote UE searches for suitable U2N Relay UE candidates that meet all AS layer and higher layer criteria (see TS 23.304 [48]). If there are multiple such </w:t>
      </w:r>
      <w:r w:rsidRPr="000413F2">
        <w:rPr>
          <w:rFonts w:eastAsia="宋体"/>
          <w:lang w:eastAsia="zh-CN"/>
        </w:rPr>
        <w:t xml:space="preserve">suitable </w:t>
      </w:r>
      <w:r w:rsidRPr="000413F2">
        <w:rPr>
          <w:rFonts w:eastAsia="Times New Roman"/>
          <w:lang w:eastAsia="ja-JP"/>
        </w:rPr>
        <w:t>U2N Relay UEs, it is up to U2N Remote UE implementation to choose one U2N Relay UE among them. For L2 U2N Relay (re)selection, the PLMN ID and cell ID can be used as additional AS criteria.</w:t>
      </w:r>
    </w:p>
    <w:p w14:paraId="1F7CAE44" w14:textId="77777777" w:rsidR="000413F2" w:rsidRPr="000413F2" w:rsidRDefault="000413F2" w:rsidP="000413F2">
      <w:pPr>
        <w:overflowPunct w:val="0"/>
        <w:autoSpaceDE w:val="0"/>
        <w:autoSpaceDN w:val="0"/>
        <w:adjustRightInd w:val="0"/>
        <w:textAlignment w:val="baseline"/>
        <w:rPr>
          <w:rFonts w:eastAsia="Times New Roman"/>
          <w:i/>
          <w:lang w:eastAsia="zh-CN"/>
        </w:rPr>
      </w:pPr>
      <w:r w:rsidRPr="000413F2">
        <w:rPr>
          <w:rFonts w:eastAsia="Times New Roman"/>
          <w:lang w:eastAsia="ja-JP"/>
        </w:rPr>
        <w:t>The U2N Remote UE triggers U2N Relay selection in following cases:</w:t>
      </w:r>
    </w:p>
    <w:p w14:paraId="0D361F47" w14:textId="77777777" w:rsidR="000413F2" w:rsidRPr="000413F2" w:rsidRDefault="000413F2" w:rsidP="000413F2">
      <w:pPr>
        <w:overflowPunct w:val="0"/>
        <w:autoSpaceDE w:val="0"/>
        <w:autoSpaceDN w:val="0"/>
        <w:adjustRightInd w:val="0"/>
        <w:ind w:left="568" w:hanging="284"/>
        <w:textAlignment w:val="baseline"/>
        <w:rPr>
          <w:rFonts w:eastAsia="Times New Roman"/>
          <w:lang w:eastAsia="ja-JP"/>
        </w:rPr>
      </w:pPr>
      <w:r w:rsidRPr="000413F2">
        <w:rPr>
          <w:rFonts w:eastAsia="Times New Roman"/>
          <w:lang w:eastAsia="ja-JP"/>
        </w:rPr>
        <w:t>-</w:t>
      </w:r>
      <w:r w:rsidRPr="000413F2">
        <w:rPr>
          <w:rFonts w:eastAsia="Times New Roman"/>
          <w:lang w:eastAsia="ja-JP"/>
        </w:rPr>
        <w:tab/>
        <w:t xml:space="preserve">Direct </w:t>
      </w:r>
      <w:proofErr w:type="spellStart"/>
      <w:r w:rsidRPr="000413F2">
        <w:rPr>
          <w:rFonts w:eastAsia="Times New Roman"/>
          <w:lang w:eastAsia="ja-JP"/>
        </w:rPr>
        <w:t>Uu</w:t>
      </w:r>
      <w:proofErr w:type="spellEnd"/>
      <w:r w:rsidRPr="000413F2">
        <w:rPr>
          <w:rFonts w:eastAsia="Times New Roman"/>
          <w:lang w:eastAsia="ja-JP"/>
        </w:rPr>
        <w:t xml:space="preserve"> signal strength of current serving cell of the U2N Remote UE is below a configured signal strength threshold;</w:t>
      </w:r>
    </w:p>
    <w:p w14:paraId="705A9F96" w14:textId="77777777" w:rsidR="000413F2" w:rsidRPr="000413F2" w:rsidRDefault="000413F2" w:rsidP="000413F2">
      <w:pPr>
        <w:overflowPunct w:val="0"/>
        <w:autoSpaceDE w:val="0"/>
        <w:autoSpaceDN w:val="0"/>
        <w:adjustRightInd w:val="0"/>
        <w:ind w:left="568" w:hanging="284"/>
        <w:textAlignment w:val="baseline"/>
        <w:rPr>
          <w:rFonts w:eastAsia="Times New Roman"/>
          <w:lang w:eastAsia="ja-JP"/>
        </w:rPr>
      </w:pPr>
      <w:r w:rsidRPr="000413F2">
        <w:rPr>
          <w:rFonts w:eastAsia="Times New Roman"/>
          <w:lang w:eastAsia="ja-JP"/>
        </w:rPr>
        <w:t>-</w:t>
      </w:r>
      <w:r w:rsidRPr="000413F2">
        <w:rPr>
          <w:rFonts w:eastAsia="Times New Roman"/>
          <w:lang w:eastAsia="ja-JP"/>
        </w:rPr>
        <w:tab/>
        <w:t>Indicated by upper layer of the U2N Remote UE.</w:t>
      </w:r>
    </w:p>
    <w:p w14:paraId="5FA9318E" w14:textId="77777777" w:rsidR="000413F2" w:rsidRPr="000413F2" w:rsidRDefault="000413F2" w:rsidP="000413F2">
      <w:pPr>
        <w:overflowPunct w:val="0"/>
        <w:autoSpaceDE w:val="0"/>
        <w:autoSpaceDN w:val="0"/>
        <w:adjustRightInd w:val="0"/>
        <w:textAlignment w:val="baseline"/>
        <w:rPr>
          <w:rFonts w:eastAsia="Times New Roman"/>
          <w:i/>
          <w:lang w:eastAsia="zh-CN"/>
        </w:rPr>
      </w:pPr>
      <w:r w:rsidRPr="000413F2">
        <w:rPr>
          <w:rFonts w:eastAsia="Times New Roman"/>
          <w:lang w:eastAsia="ja-JP"/>
        </w:rPr>
        <w:t>The U2N Remote UE may trigger U2N Relay reselection in following cases:</w:t>
      </w:r>
    </w:p>
    <w:p w14:paraId="78DEFC5C" w14:textId="77777777" w:rsidR="000413F2" w:rsidRPr="000413F2" w:rsidRDefault="000413F2" w:rsidP="000413F2">
      <w:pPr>
        <w:overflowPunct w:val="0"/>
        <w:autoSpaceDE w:val="0"/>
        <w:autoSpaceDN w:val="0"/>
        <w:adjustRightInd w:val="0"/>
        <w:ind w:left="568" w:hanging="284"/>
        <w:textAlignment w:val="baseline"/>
        <w:rPr>
          <w:rFonts w:eastAsia="Times New Roman"/>
          <w:lang w:eastAsia="ja-JP"/>
        </w:rPr>
      </w:pPr>
      <w:r w:rsidRPr="000413F2">
        <w:rPr>
          <w:rFonts w:eastAsia="Times New Roman"/>
          <w:lang w:eastAsia="ja-JP"/>
        </w:rPr>
        <w:t>-</w:t>
      </w:r>
      <w:r w:rsidRPr="000413F2">
        <w:rPr>
          <w:rFonts w:eastAsia="Times New Roman"/>
          <w:lang w:eastAsia="ja-JP"/>
        </w:rPr>
        <w:tab/>
        <w:t>PC5 signal strength of current U2N Relay UE is below a (pre)configured signal strength threshold;</w:t>
      </w:r>
    </w:p>
    <w:p w14:paraId="1D844538" w14:textId="77777777" w:rsidR="000413F2" w:rsidRPr="000413F2" w:rsidRDefault="000413F2" w:rsidP="000413F2">
      <w:pPr>
        <w:overflowPunct w:val="0"/>
        <w:autoSpaceDE w:val="0"/>
        <w:autoSpaceDN w:val="0"/>
        <w:adjustRightInd w:val="0"/>
        <w:ind w:left="568" w:hanging="284"/>
        <w:textAlignment w:val="baseline"/>
        <w:rPr>
          <w:rFonts w:eastAsia="Yu Mincho"/>
          <w:lang w:eastAsia="zh-CN"/>
        </w:rPr>
      </w:pPr>
      <w:r w:rsidRPr="000413F2">
        <w:rPr>
          <w:rFonts w:eastAsia="Yu Mincho"/>
          <w:lang w:eastAsia="zh-CN"/>
        </w:rPr>
        <w:t>-</w:t>
      </w:r>
      <w:r w:rsidRPr="000413F2">
        <w:rPr>
          <w:rFonts w:eastAsia="Yu Mincho"/>
          <w:lang w:eastAsia="zh-CN"/>
        </w:rPr>
        <w:tab/>
        <w:t xml:space="preserve">Cell reselection, handover, </w:t>
      </w:r>
      <w:proofErr w:type="spellStart"/>
      <w:r w:rsidRPr="000413F2">
        <w:rPr>
          <w:rFonts w:eastAsia="Yu Mincho"/>
          <w:lang w:eastAsia="zh-CN"/>
        </w:rPr>
        <w:t>Uu</w:t>
      </w:r>
      <w:proofErr w:type="spellEnd"/>
      <w:r w:rsidRPr="000413F2">
        <w:rPr>
          <w:rFonts w:eastAsia="Yu Mincho"/>
          <w:lang w:eastAsia="zh-CN"/>
        </w:rPr>
        <w:t xml:space="preserve"> RLF</w:t>
      </w:r>
      <w:r w:rsidRPr="000413F2">
        <w:rPr>
          <w:rFonts w:eastAsia="Times New Roman"/>
          <w:lang w:eastAsia="zh-CN"/>
        </w:rPr>
        <w:t>,</w:t>
      </w:r>
      <w:r w:rsidRPr="000413F2">
        <w:rPr>
          <w:rFonts w:eastAsia="Yu Mincho"/>
          <w:lang w:eastAsia="zh-CN"/>
        </w:rPr>
        <w:t xml:space="preserve"> or </w:t>
      </w:r>
      <w:proofErr w:type="spellStart"/>
      <w:r w:rsidRPr="000413F2">
        <w:rPr>
          <w:rFonts w:eastAsia="Times New Roman"/>
          <w:lang w:eastAsia="ja-JP"/>
        </w:rPr>
        <w:t>Uu</w:t>
      </w:r>
      <w:proofErr w:type="spellEnd"/>
      <w:r w:rsidRPr="000413F2">
        <w:rPr>
          <w:rFonts w:eastAsia="Times New Roman"/>
          <w:lang w:eastAsia="ja-JP"/>
        </w:rPr>
        <w:t xml:space="preserve"> RRC connection establishment/resume failure</w:t>
      </w:r>
      <w:r w:rsidRPr="000413F2">
        <w:rPr>
          <w:rFonts w:eastAsia="Yu Mincho"/>
          <w:lang w:eastAsia="zh-CN"/>
        </w:rPr>
        <w:t xml:space="preserve"> has been indicated by U2N Relay UE via PC5-RRC signalling;</w:t>
      </w:r>
    </w:p>
    <w:p w14:paraId="7660291E" w14:textId="77777777" w:rsidR="000413F2" w:rsidRPr="000413F2" w:rsidRDefault="000413F2" w:rsidP="000413F2">
      <w:pPr>
        <w:overflowPunct w:val="0"/>
        <w:autoSpaceDE w:val="0"/>
        <w:autoSpaceDN w:val="0"/>
        <w:adjustRightInd w:val="0"/>
        <w:ind w:left="568" w:hanging="284"/>
        <w:textAlignment w:val="baseline"/>
        <w:rPr>
          <w:rFonts w:eastAsia="Yu Mincho"/>
          <w:lang w:eastAsia="zh-CN"/>
        </w:rPr>
      </w:pPr>
      <w:r w:rsidRPr="000413F2">
        <w:rPr>
          <w:rFonts w:eastAsia="Yu Mincho"/>
          <w:lang w:eastAsia="zh-CN"/>
        </w:rPr>
        <w:t>-</w:t>
      </w:r>
      <w:r w:rsidRPr="000413F2">
        <w:rPr>
          <w:rFonts w:eastAsia="Yu Mincho"/>
          <w:lang w:eastAsia="zh-CN"/>
        </w:rPr>
        <w:tab/>
        <w:t xml:space="preserve">When </w:t>
      </w:r>
      <w:r w:rsidRPr="000413F2">
        <w:rPr>
          <w:rFonts w:eastAsia="Times New Roman"/>
          <w:lang w:eastAsia="ja-JP"/>
        </w:rPr>
        <w:t xml:space="preserve">U2N Remote UE </w:t>
      </w:r>
      <w:r w:rsidRPr="000413F2">
        <w:rPr>
          <w:rFonts w:eastAsia="Yu Mincho"/>
          <w:lang w:eastAsia="zh-CN"/>
        </w:rPr>
        <w:t>receives a PC5-S link release message from U2N Relay UE;</w:t>
      </w:r>
    </w:p>
    <w:p w14:paraId="62165171" w14:textId="77777777" w:rsidR="000413F2" w:rsidRPr="000413F2" w:rsidRDefault="000413F2" w:rsidP="000413F2">
      <w:pPr>
        <w:overflowPunct w:val="0"/>
        <w:autoSpaceDE w:val="0"/>
        <w:autoSpaceDN w:val="0"/>
        <w:adjustRightInd w:val="0"/>
        <w:ind w:left="568" w:hanging="284"/>
        <w:textAlignment w:val="baseline"/>
        <w:rPr>
          <w:rFonts w:eastAsia="Times New Roman"/>
          <w:lang w:eastAsia="ja-JP"/>
        </w:rPr>
      </w:pPr>
      <w:r w:rsidRPr="000413F2">
        <w:rPr>
          <w:rFonts w:eastAsia="Times New Roman"/>
          <w:lang w:eastAsia="ja-JP"/>
        </w:rPr>
        <w:t>-</w:t>
      </w:r>
      <w:r w:rsidRPr="000413F2">
        <w:rPr>
          <w:rFonts w:eastAsia="Times New Roman"/>
          <w:lang w:eastAsia="ja-JP"/>
        </w:rPr>
        <w:tab/>
        <w:t>When U2N Remote UE detects PC5 RLF;</w:t>
      </w:r>
    </w:p>
    <w:p w14:paraId="0D3F4B79" w14:textId="77777777" w:rsidR="000413F2" w:rsidRPr="000413F2" w:rsidRDefault="000413F2" w:rsidP="000413F2">
      <w:pPr>
        <w:overflowPunct w:val="0"/>
        <w:autoSpaceDE w:val="0"/>
        <w:autoSpaceDN w:val="0"/>
        <w:adjustRightInd w:val="0"/>
        <w:ind w:left="568" w:hanging="284"/>
        <w:textAlignment w:val="baseline"/>
        <w:rPr>
          <w:rFonts w:eastAsia="Times New Roman"/>
          <w:lang w:eastAsia="ja-JP"/>
        </w:rPr>
      </w:pPr>
      <w:r w:rsidRPr="000413F2">
        <w:rPr>
          <w:rFonts w:eastAsia="Times New Roman"/>
          <w:lang w:eastAsia="ja-JP"/>
        </w:rPr>
        <w:t>-</w:t>
      </w:r>
      <w:r w:rsidRPr="000413F2">
        <w:rPr>
          <w:rFonts w:eastAsia="Times New Roman"/>
          <w:lang w:eastAsia="ja-JP"/>
        </w:rPr>
        <w:tab/>
        <w:t>Indicated by upper layer.</w:t>
      </w:r>
    </w:p>
    <w:p w14:paraId="503F1841"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For L2 U2N Remote UEs in RRC_IDLE/INACTIVE and L3 U2N Remote UEs, the cell (re)selection procedure and relay (re)selection procedure run independently. If both suitable cells and suitable U2N Relay UEs are available, it is up to UE implementation to select either a cell or a U2N Relay UE. A L3 U2N Remote UE may select a cell and a U2N Relay UE simultaneously and this is up to implementation of L3 U2N Remote UE.</w:t>
      </w:r>
    </w:p>
    <w:p w14:paraId="1F925167" w14:textId="6B6B7F9A"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 xml:space="preserve">For both L2 and L3 U2N Relay UEs in RRC_IDLE/INACTIVE, the PC5-RRC message(s) are used to inform their connected Remote UE(s) when U2N Relay UEs select a new cell. The PC5-RRC message(s) are </w:t>
      </w:r>
      <w:r w:rsidRPr="000413F2">
        <w:rPr>
          <w:rFonts w:eastAsia="Yu Mincho"/>
          <w:lang w:eastAsia="zh-CN"/>
        </w:rPr>
        <w:t xml:space="preserve">also </w:t>
      </w:r>
      <w:r w:rsidRPr="000413F2">
        <w:rPr>
          <w:rFonts w:eastAsia="Times New Roman"/>
          <w:lang w:eastAsia="ja-JP"/>
        </w:rPr>
        <w:t xml:space="preserve">used to inform their connected L2 or L3 U2N Remote UE(s) when L2/L3 U2N Relay UE performs handover or detects </w:t>
      </w:r>
      <w:proofErr w:type="spellStart"/>
      <w:r w:rsidRPr="000413F2">
        <w:rPr>
          <w:rFonts w:eastAsia="Times New Roman"/>
          <w:lang w:eastAsia="ja-JP"/>
        </w:rPr>
        <w:t>Uu</w:t>
      </w:r>
      <w:proofErr w:type="spellEnd"/>
      <w:r w:rsidRPr="000413F2">
        <w:rPr>
          <w:rFonts w:eastAsia="Times New Roman"/>
          <w:lang w:eastAsia="ja-JP"/>
        </w:rPr>
        <w:t xml:space="preserve"> RLF or its </w:t>
      </w:r>
      <w:proofErr w:type="spellStart"/>
      <w:r w:rsidRPr="000413F2">
        <w:rPr>
          <w:rFonts w:eastAsia="Times New Roman"/>
          <w:lang w:eastAsia="ja-JP"/>
        </w:rPr>
        <w:t>Uu</w:t>
      </w:r>
      <w:proofErr w:type="spellEnd"/>
      <w:r w:rsidRPr="000413F2">
        <w:rPr>
          <w:rFonts w:eastAsia="Times New Roman"/>
          <w:lang w:eastAsia="ja-JP"/>
        </w:rPr>
        <w:t xml:space="preserve"> RRC connection establishment/resume failures. Upon reception of the PC5 RRC message for notification, it is up to </w:t>
      </w:r>
      <w:r w:rsidRPr="000413F2">
        <w:rPr>
          <w:rFonts w:eastAsia="宋体"/>
          <w:lang w:eastAsia="zh-CN"/>
        </w:rPr>
        <w:t xml:space="preserve">U2N </w:t>
      </w:r>
      <w:r w:rsidRPr="000413F2">
        <w:rPr>
          <w:rFonts w:eastAsia="Times New Roman"/>
          <w:lang w:eastAsia="ja-JP"/>
        </w:rPr>
        <w:t xml:space="preserve">Remote UE implementation whether to release or keep the unicast PC5 link. If </w:t>
      </w:r>
      <w:r w:rsidRPr="000413F2">
        <w:rPr>
          <w:rFonts w:eastAsia="宋体"/>
          <w:lang w:eastAsia="zh-CN"/>
        </w:rPr>
        <w:t>U2N</w:t>
      </w:r>
      <w:r w:rsidRPr="000413F2">
        <w:rPr>
          <w:rFonts w:eastAsia="Times New Roman"/>
          <w:lang w:eastAsia="ja-JP"/>
        </w:rPr>
        <w:t xml:space="preserve"> Remote UE decides to release the unicast PC5 link, it triggers the L2 release procedure and may perform </w:t>
      </w:r>
      <w:r w:rsidRPr="000413F2">
        <w:rPr>
          <w:rFonts w:eastAsia="Times New Roman"/>
          <w:lang w:eastAsia="zh-CN"/>
        </w:rPr>
        <w:t>cell</w:t>
      </w:r>
      <w:ins w:id="7" w:author="Huawei, HiSilicon" w:date="2022-08-10T09:35:00Z">
        <w:r w:rsidR="00FA4057">
          <w:rPr>
            <w:rFonts w:eastAsia="Times New Roman"/>
            <w:lang w:eastAsia="zh-CN"/>
          </w:rPr>
          <w:t xml:space="preserve"> selection</w:t>
        </w:r>
      </w:ins>
      <w:r w:rsidRPr="000413F2">
        <w:rPr>
          <w:rFonts w:eastAsia="Times New Roman"/>
          <w:lang w:eastAsia="zh-CN"/>
        </w:rPr>
        <w:t xml:space="preserve"> or</w:t>
      </w:r>
      <w:r w:rsidRPr="000413F2">
        <w:rPr>
          <w:rFonts w:eastAsia="Times New Roman"/>
          <w:lang w:eastAsia="ja-JP"/>
        </w:rPr>
        <w:t xml:space="preserve"> relay reselection.</w:t>
      </w:r>
    </w:p>
    <w:p w14:paraId="5F6B22B5" w14:textId="4B77A84B" w:rsidR="00FA4057" w:rsidRDefault="00FA4057" w:rsidP="00FA4057">
      <w:pPr>
        <w:overflowPunct w:val="0"/>
        <w:autoSpaceDE w:val="0"/>
        <w:autoSpaceDN w:val="0"/>
        <w:adjustRightInd w:val="0"/>
        <w:textAlignment w:val="baseline"/>
        <w:rPr>
          <w:rFonts w:eastAsia="Times New Roman"/>
          <w:lang w:eastAsia="ja-JP"/>
        </w:rPr>
      </w:pPr>
      <w:bookmarkStart w:id="8" w:name="_Toc109154067"/>
    </w:p>
    <w:tbl>
      <w:tblPr>
        <w:tblpPr w:leftFromText="180" w:rightFromText="180" w:vertAnchor="text" w:horzAnchor="margin" w:tblpX="-147" w:tblpY="70"/>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5"/>
      </w:tblGrid>
      <w:tr w:rsidR="00FA4057" w:rsidRPr="00EF5762" w14:paraId="4CD611DA" w14:textId="77777777" w:rsidTr="00600051">
        <w:trPr>
          <w:trHeight w:val="177"/>
        </w:trPr>
        <w:tc>
          <w:tcPr>
            <w:tcW w:w="9775" w:type="dxa"/>
            <w:shd w:val="clear" w:color="auto" w:fill="FDE9D9"/>
            <w:vAlign w:val="center"/>
          </w:tcPr>
          <w:p w14:paraId="2C1F6E45" w14:textId="77777777" w:rsidR="00FA4057" w:rsidRPr="00EF5762" w:rsidRDefault="00FA4057" w:rsidP="0060005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310541B" w14:textId="77777777" w:rsidR="000413F2" w:rsidRPr="000413F2" w:rsidRDefault="000413F2" w:rsidP="000413F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0413F2">
        <w:rPr>
          <w:rFonts w:ascii="Arial" w:eastAsia="Yu Mincho" w:hAnsi="Arial"/>
          <w:sz w:val="24"/>
          <w:lang w:eastAsia="ja-JP"/>
        </w:rPr>
        <w:t>16.12.5.1</w:t>
      </w:r>
      <w:r w:rsidRPr="000413F2">
        <w:rPr>
          <w:rFonts w:ascii="Arial" w:eastAsia="Times New Roman" w:hAnsi="Arial"/>
          <w:sz w:val="24"/>
          <w:lang w:eastAsia="ja-JP"/>
        </w:rPr>
        <w:tab/>
        <w:t>RRC Connection Management</w:t>
      </w:r>
      <w:bookmarkEnd w:id="8"/>
    </w:p>
    <w:p w14:paraId="04778E24"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The L2 U2N Remote UE needs to establish its own PDU sessions/DRBs with the network before user plane data transmission.</w:t>
      </w:r>
    </w:p>
    <w:p w14:paraId="7994B7FE" w14:textId="77777777" w:rsidR="000413F2" w:rsidRPr="000413F2" w:rsidRDefault="000413F2" w:rsidP="000413F2">
      <w:pPr>
        <w:overflowPunct w:val="0"/>
        <w:autoSpaceDE w:val="0"/>
        <w:autoSpaceDN w:val="0"/>
        <w:adjustRightInd w:val="0"/>
        <w:textAlignment w:val="baseline"/>
        <w:rPr>
          <w:rFonts w:eastAsia="Times New Roman"/>
          <w:lang w:eastAsia="ko-KR"/>
        </w:rPr>
      </w:pPr>
      <w:r w:rsidRPr="000413F2">
        <w:rPr>
          <w:rFonts w:eastAsia="Times New Roman"/>
          <w:lang w:eastAsia="ja-JP"/>
        </w:rPr>
        <w:t xml:space="preserve">The NR V2X PC5 unicast link establishment procedures can be used to setup a secure unicast link between L2 U2N Remote UE and L2 U2N Relay UE before L2 </w:t>
      </w:r>
      <w:r w:rsidRPr="000413F2">
        <w:rPr>
          <w:rFonts w:eastAsia="宋体"/>
          <w:lang w:eastAsia="zh-CN"/>
        </w:rPr>
        <w:t>U2N</w:t>
      </w:r>
      <w:r w:rsidRPr="000413F2">
        <w:rPr>
          <w:rFonts w:eastAsia="Times New Roman"/>
          <w:lang w:eastAsia="ja-JP"/>
        </w:rPr>
        <w:t xml:space="preserve"> Remote UE establishes a </w:t>
      </w:r>
      <w:proofErr w:type="spellStart"/>
      <w:r w:rsidRPr="000413F2">
        <w:rPr>
          <w:rFonts w:eastAsia="Times New Roman"/>
          <w:lang w:eastAsia="ja-JP"/>
        </w:rPr>
        <w:t>Uu</w:t>
      </w:r>
      <w:proofErr w:type="spellEnd"/>
      <w:r w:rsidRPr="000413F2">
        <w:rPr>
          <w:rFonts w:eastAsia="Times New Roman"/>
          <w:lang w:eastAsia="ja-JP"/>
        </w:rPr>
        <w:t xml:space="preserve"> RRC connection with the network via L2 </w:t>
      </w:r>
      <w:r w:rsidRPr="000413F2">
        <w:rPr>
          <w:rFonts w:eastAsia="宋体"/>
          <w:lang w:eastAsia="zh-CN"/>
        </w:rPr>
        <w:t xml:space="preserve">U2N </w:t>
      </w:r>
      <w:r w:rsidRPr="000413F2">
        <w:rPr>
          <w:rFonts w:eastAsia="Times New Roman"/>
          <w:lang w:eastAsia="ja-JP"/>
        </w:rPr>
        <w:t>Relay UE.</w:t>
      </w:r>
    </w:p>
    <w:p w14:paraId="59637EF6"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lastRenderedPageBreak/>
        <w:t xml:space="preserve">The establishment of </w:t>
      </w:r>
      <w:proofErr w:type="spellStart"/>
      <w:r w:rsidRPr="000413F2">
        <w:rPr>
          <w:rFonts w:eastAsia="Times New Roman"/>
          <w:lang w:eastAsia="ja-JP"/>
        </w:rPr>
        <w:t>Uu</w:t>
      </w:r>
      <w:proofErr w:type="spellEnd"/>
      <w:r w:rsidRPr="000413F2">
        <w:rPr>
          <w:rFonts w:eastAsia="Times New Roman"/>
          <w:lang w:eastAsia="ja-JP"/>
        </w:rPr>
        <w:t xml:space="preserve"> SRB1/SRB2 and DRB of the L2 U2N Remote UE is subject to </w:t>
      </w:r>
      <w:proofErr w:type="spellStart"/>
      <w:r w:rsidRPr="000413F2">
        <w:rPr>
          <w:rFonts w:eastAsia="Times New Roman"/>
          <w:lang w:eastAsia="ja-JP"/>
        </w:rPr>
        <w:t>Uu</w:t>
      </w:r>
      <w:proofErr w:type="spellEnd"/>
      <w:r w:rsidRPr="000413F2">
        <w:rPr>
          <w:rFonts w:eastAsia="Times New Roman"/>
          <w:lang w:eastAsia="ja-JP"/>
        </w:rPr>
        <w:t xml:space="preserve"> configuration procedures for L2 UE-to-Network Relay.</w:t>
      </w:r>
    </w:p>
    <w:p w14:paraId="590A8E97" w14:textId="77777777" w:rsidR="000413F2" w:rsidRPr="000413F2" w:rsidRDefault="000413F2" w:rsidP="000413F2">
      <w:pPr>
        <w:overflowPunct w:val="0"/>
        <w:autoSpaceDE w:val="0"/>
        <w:autoSpaceDN w:val="0"/>
        <w:adjustRightInd w:val="0"/>
        <w:textAlignment w:val="baseline"/>
        <w:rPr>
          <w:rFonts w:ascii="Arial" w:eastAsia="Times New Roman" w:hAnsi="Arial" w:cs="Arial"/>
          <w:lang w:eastAsia="ja-JP"/>
        </w:rPr>
      </w:pPr>
      <w:r w:rsidRPr="000413F2">
        <w:rPr>
          <w:rFonts w:eastAsia="Times New Roman"/>
          <w:lang w:eastAsia="ja-JP"/>
        </w:rPr>
        <w:t>The following high level connection establishment procedure in Figure 16.12.5.1-1 applies to L2 U2N Relay:</w:t>
      </w:r>
    </w:p>
    <w:p w14:paraId="050D0DED" w14:textId="77777777" w:rsidR="000413F2" w:rsidRPr="000413F2" w:rsidRDefault="000413F2" w:rsidP="000413F2">
      <w:pPr>
        <w:keepNext/>
        <w:keepLines/>
        <w:overflowPunct w:val="0"/>
        <w:autoSpaceDE w:val="0"/>
        <w:autoSpaceDN w:val="0"/>
        <w:adjustRightInd w:val="0"/>
        <w:spacing w:before="60"/>
        <w:jc w:val="center"/>
        <w:textAlignment w:val="baseline"/>
        <w:rPr>
          <w:rFonts w:ascii="Arial" w:eastAsia="Times New Roman" w:hAnsi="Arial"/>
          <w:b/>
          <w:lang w:eastAsia="zh-CN"/>
        </w:rPr>
      </w:pPr>
      <w:r w:rsidRPr="000413F2">
        <w:rPr>
          <w:rFonts w:ascii="Arial" w:eastAsia="Times New Roman" w:hAnsi="Arial"/>
          <w:b/>
          <w:noProof/>
          <w:lang w:eastAsia="ja-JP"/>
        </w:rPr>
        <w:object w:dxaOrig="6480" w:dyaOrig="5956" w14:anchorId="21491426">
          <v:shape id="_x0000_i1026" type="#_x0000_t75" style="width:324.95pt;height:298pt" o:ole="">
            <v:imagedata r:id="rId15" o:title=""/>
          </v:shape>
          <o:OLEObject Type="Embed" ProgID="Visio.Drawing.15" ShapeID="_x0000_i1026" DrawAspect="Content" ObjectID="_1721649152" r:id="rId16"/>
        </w:object>
      </w:r>
    </w:p>
    <w:p w14:paraId="60DBF31F" w14:textId="77777777" w:rsidR="000413F2" w:rsidRPr="000413F2" w:rsidRDefault="000413F2" w:rsidP="000413F2">
      <w:pPr>
        <w:keepLines/>
        <w:overflowPunct w:val="0"/>
        <w:autoSpaceDE w:val="0"/>
        <w:autoSpaceDN w:val="0"/>
        <w:adjustRightInd w:val="0"/>
        <w:spacing w:after="240"/>
        <w:jc w:val="center"/>
        <w:textAlignment w:val="baseline"/>
        <w:rPr>
          <w:rFonts w:ascii="Arial" w:eastAsia="Times New Roman" w:hAnsi="Arial"/>
          <w:b/>
          <w:lang w:eastAsia="zh-CN"/>
        </w:rPr>
      </w:pPr>
      <w:r w:rsidRPr="000413F2">
        <w:rPr>
          <w:rFonts w:ascii="Arial" w:eastAsia="Times New Roman" w:hAnsi="Arial"/>
          <w:b/>
          <w:lang w:eastAsia="ja-JP"/>
        </w:rPr>
        <w:t xml:space="preserve">Figure 16.12.5.1-1: Procedure for </w:t>
      </w:r>
      <w:r w:rsidRPr="000413F2">
        <w:rPr>
          <w:rFonts w:ascii="Arial" w:eastAsia="宋体" w:hAnsi="Arial"/>
          <w:b/>
          <w:lang w:eastAsia="zh-CN"/>
        </w:rPr>
        <w:t xml:space="preserve">L2 </w:t>
      </w:r>
      <w:r w:rsidRPr="000413F2">
        <w:rPr>
          <w:rFonts w:ascii="Arial" w:eastAsia="Times New Roman" w:hAnsi="Arial"/>
          <w:b/>
          <w:lang w:eastAsia="ja-JP"/>
        </w:rPr>
        <w:t>U2N Remote UE connection establishment</w:t>
      </w:r>
    </w:p>
    <w:p w14:paraId="710AC4AD"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1.</w:t>
      </w:r>
      <w:r w:rsidRPr="000413F2">
        <w:rPr>
          <w:rFonts w:eastAsia="宋体"/>
          <w:lang w:eastAsia="ja-JP"/>
        </w:rPr>
        <w:tab/>
        <w:t xml:space="preserve">The </w:t>
      </w:r>
      <w:r w:rsidRPr="000413F2">
        <w:rPr>
          <w:rFonts w:eastAsia="Times New Roman"/>
          <w:lang w:eastAsia="ja-JP"/>
        </w:rPr>
        <w:t xml:space="preserve">L2 </w:t>
      </w:r>
      <w:r w:rsidRPr="000413F2">
        <w:rPr>
          <w:rFonts w:eastAsia="宋体"/>
          <w:lang w:eastAsia="ja-JP"/>
        </w:rPr>
        <w:t xml:space="preserve">U2N Remote and </w:t>
      </w:r>
      <w:r w:rsidRPr="000413F2">
        <w:rPr>
          <w:rFonts w:eastAsia="Times New Roman"/>
          <w:lang w:eastAsia="ja-JP"/>
        </w:rPr>
        <w:t xml:space="preserve">L2 </w:t>
      </w:r>
      <w:r w:rsidRPr="000413F2">
        <w:rPr>
          <w:rFonts w:eastAsia="宋体"/>
          <w:lang w:eastAsia="ja-JP"/>
        </w:rPr>
        <w:t xml:space="preserve">U2N Relay UE perform discovery procedure, and establish PC5-RRC connection using NR </w:t>
      </w:r>
      <w:proofErr w:type="spellStart"/>
      <w:r w:rsidRPr="000413F2">
        <w:rPr>
          <w:rFonts w:eastAsia="宋体"/>
          <w:lang w:eastAsia="ja-JP"/>
        </w:rPr>
        <w:t>sidelink</w:t>
      </w:r>
      <w:proofErr w:type="spellEnd"/>
      <w:r w:rsidRPr="000413F2">
        <w:rPr>
          <w:rFonts w:eastAsia="宋体"/>
          <w:lang w:eastAsia="ja-JP"/>
        </w:rPr>
        <w:t xml:space="preserve"> PC5 unicast link establishment procedure.</w:t>
      </w:r>
    </w:p>
    <w:p w14:paraId="45280793" w14:textId="00B984DF"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2.</w:t>
      </w:r>
      <w:r w:rsidRPr="000413F2">
        <w:rPr>
          <w:rFonts w:eastAsia="宋体"/>
          <w:lang w:eastAsia="ja-JP"/>
        </w:rPr>
        <w:tab/>
        <w:t xml:space="preserve">The </w:t>
      </w:r>
      <w:r w:rsidRPr="000413F2">
        <w:rPr>
          <w:rFonts w:eastAsia="Times New Roman"/>
          <w:lang w:eastAsia="ja-JP"/>
        </w:rPr>
        <w:t xml:space="preserve">L2 </w:t>
      </w:r>
      <w:r w:rsidRPr="000413F2">
        <w:rPr>
          <w:rFonts w:eastAsia="宋体"/>
          <w:lang w:eastAsia="ja-JP"/>
        </w:rPr>
        <w:t xml:space="preserve">U2N Remote UE sends the first RRC message (i.e., </w:t>
      </w:r>
      <w:proofErr w:type="spellStart"/>
      <w:r w:rsidRPr="000413F2">
        <w:rPr>
          <w:rFonts w:eastAsia="宋体"/>
          <w:i/>
          <w:iCs/>
          <w:lang w:eastAsia="ja-JP"/>
        </w:rPr>
        <w:t>RRCSetupRequest</w:t>
      </w:r>
      <w:proofErr w:type="spellEnd"/>
      <w:r w:rsidRPr="000413F2">
        <w:rPr>
          <w:rFonts w:eastAsia="宋体"/>
          <w:lang w:eastAsia="ja-JP"/>
        </w:rPr>
        <w:t xml:space="preserve">) for its connection establishment with </w:t>
      </w:r>
      <w:proofErr w:type="spellStart"/>
      <w:r w:rsidRPr="000413F2">
        <w:rPr>
          <w:rFonts w:eastAsia="宋体"/>
          <w:lang w:eastAsia="ja-JP"/>
        </w:rPr>
        <w:t>gNB</w:t>
      </w:r>
      <w:proofErr w:type="spellEnd"/>
      <w:r w:rsidRPr="000413F2">
        <w:rPr>
          <w:rFonts w:eastAsia="宋体"/>
          <w:lang w:eastAsia="ja-JP"/>
        </w:rPr>
        <w:t xml:space="preserve"> via the </w:t>
      </w:r>
      <w:r w:rsidRPr="000413F2">
        <w:rPr>
          <w:rFonts w:eastAsia="Times New Roman"/>
          <w:lang w:eastAsia="ja-JP"/>
        </w:rPr>
        <w:t xml:space="preserve">L2 U2N </w:t>
      </w:r>
      <w:r w:rsidRPr="000413F2">
        <w:rPr>
          <w:rFonts w:eastAsia="宋体"/>
          <w:lang w:eastAsia="ja-JP"/>
        </w:rPr>
        <w:t>Relay UE, using a specified PC5</w:t>
      </w:r>
      <w:r w:rsidRPr="000413F2">
        <w:rPr>
          <w:rFonts w:eastAsia="Times New Roman"/>
          <w:lang w:eastAsia="ja-JP"/>
        </w:rPr>
        <w:t xml:space="preserve"> Relay</w:t>
      </w:r>
      <w:r w:rsidRPr="000413F2">
        <w:rPr>
          <w:rFonts w:eastAsia="宋体"/>
          <w:lang w:eastAsia="ja-JP"/>
        </w:rPr>
        <w:t xml:space="preserve"> RLC channel configuration. If the </w:t>
      </w:r>
      <w:r w:rsidRPr="000413F2">
        <w:rPr>
          <w:rFonts w:eastAsia="Times New Roman"/>
          <w:lang w:eastAsia="ja-JP"/>
        </w:rPr>
        <w:t xml:space="preserve">L2 </w:t>
      </w:r>
      <w:r w:rsidRPr="000413F2">
        <w:rPr>
          <w:rFonts w:eastAsia="宋体"/>
          <w:lang w:eastAsia="ja-JP"/>
        </w:rPr>
        <w:t xml:space="preserve">U2N Relay UE is not in RRC_CONNECTED, it needs to do its own connection establishment upon reception of a message on the specified PC5 </w:t>
      </w:r>
      <w:r w:rsidRPr="000413F2">
        <w:rPr>
          <w:rFonts w:eastAsia="Times New Roman"/>
          <w:lang w:eastAsia="ja-JP"/>
        </w:rPr>
        <w:t>Relay</w:t>
      </w:r>
      <w:r w:rsidRPr="000413F2">
        <w:rPr>
          <w:rFonts w:eastAsia="宋体"/>
          <w:lang w:eastAsia="ja-JP"/>
        </w:rPr>
        <w:t xml:space="preserve"> RLC channel. </w:t>
      </w:r>
      <w:del w:id="9" w:author="Huawei, HiSilicon" w:date="2022-08-10T09:44:00Z">
        <w:r w:rsidRPr="000413F2" w:rsidDel="0012457F">
          <w:rPr>
            <w:rFonts w:eastAsia="宋体" w:hint="eastAsia"/>
            <w:lang w:eastAsia="zh-CN"/>
          </w:rPr>
          <w:delText>During</w:delText>
        </w:r>
        <w:r w:rsidRPr="000413F2" w:rsidDel="0012457F">
          <w:rPr>
            <w:rFonts w:eastAsia="宋体"/>
            <w:lang w:eastAsia="ja-JP"/>
          </w:rPr>
          <w:delText xml:space="preserve"> </w:delText>
        </w:r>
      </w:del>
      <w:ins w:id="10" w:author="Huawei, HiSilicon" w:date="2022-08-10T09:44:00Z">
        <w:r w:rsidR="0012457F">
          <w:rPr>
            <w:rFonts w:eastAsia="宋体"/>
            <w:lang w:eastAsia="zh-CN"/>
          </w:rPr>
          <w:t>After</w:t>
        </w:r>
        <w:r w:rsidR="0012457F" w:rsidRPr="000413F2">
          <w:rPr>
            <w:rFonts w:eastAsia="宋体"/>
            <w:lang w:eastAsia="ja-JP"/>
          </w:rPr>
          <w:t xml:space="preserve"> </w:t>
        </w:r>
      </w:ins>
      <w:r w:rsidRPr="000413F2">
        <w:rPr>
          <w:rFonts w:eastAsia="Times New Roman"/>
          <w:lang w:eastAsia="ja-JP"/>
        </w:rPr>
        <w:t xml:space="preserve">L2 U2N </w:t>
      </w:r>
      <w:r w:rsidRPr="000413F2">
        <w:rPr>
          <w:rFonts w:eastAsia="宋体"/>
          <w:lang w:eastAsia="ja-JP"/>
        </w:rPr>
        <w:t xml:space="preserve">Relay UE's RRC connection establishment procedure, </w:t>
      </w:r>
      <w:proofErr w:type="spellStart"/>
      <w:r w:rsidRPr="000413F2">
        <w:rPr>
          <w:rFonts w:eastAsia="宋体"/>
          <w:lang w:eastAsia="ja-JP"/>
        </w:rPr>
        <w:t>gNB</w:t>
      </w:r>
      <w:proofErr w:type="spellEnd"/>
      <w:r w:rsidRPr="000413F2">
        <w:rPr>
          <w:rFonts w:eastAsia="宋体"/>
          <w:lang w:eastAsia="ja-JP"/>
        </w:rPr>
        <w:t xml:space="preserve"> </w:t>
      </w:r>
      <w:del w:id="11" w:author="Huawei, HiSilicon" w:date="2022-08-10T09:45:00Z">
        <w:r w:rsidRPr="000413F2" w:rsidDel="0012457F">
          <w:rPr>
            <w:rFonts w:eastAsia="宋体"/>
            <w:lang w:eastAsia="ja-JP"/>
          </w:rPr>
          <w:delText xml:space="preserve">may </w:delText>
        </w:r>
      </w:del>
      <w:r w:rsidRPr="000413F2">
        <w:rPr>
          <w:rFonts w:eastAsia="宋体"/>
          <w:lang w:eastAsia="ja-JP"/>
        </w:rPr>
        <w:t>configure</w:t>
      </w:r>
      <w:ins w:id="12" w:author="Huawei, HiSilicon" w:date="2022-08-10T09:45:00Z">
        <w:r w:rsidR="0012457F">
          <w:rPr>
            <w:rFonts w:eastAsia="宋体"/>
            <w:lang w:eastAsia="ja-JP"/>
          </w:rPr>
          <w:t>s</w:t>
        </w:r>
      </w:ins>
      <w:r w:rsidRPr="000413F2">
        <w:rPr>
          <w:rFonts w:eastAsia="宋体"/>
          <w:lang w:eastAsia="ja-JP"/>
        </w:rPr>
        <w:t xml:space="preserve"> SRB0 relaying </w:t>
      </w:r>
      <w:proofErr w:type="spellStart"/>
      <w:r w:rsidRPr="000413F2">
        <w:rPr>
          <w:rFonts w:eastAsia="宋体"/>
          <w:lang w:eastAsia="ja-JP"/>
        </w:rPr>
        <w:t>Uu</w:t>
      </w:r>
      <w:proofErr w:type="spellEnd"/>
      <w:r w:rsidRPr="000413F2">
        <w:rPr>
          <w:rFonts w:eastAsia="宋体"/>
          <w:lang w:eastAsia="ja-JP"/>
        </w:rPr>
        <w:t xml:space="preserve"> Relay RLC channel to the U2N Relay UE. The </w:t>
      </w:r>
      <w:proofErr w:type="spellStart"/>
      <w:r w:rsidRPr="000413F2">
        <w:rPr>
          <w:rFonts w:eastAsia="宋体"/>
          <w:lang w:eastAsia="ja-JP"/>
        </w:rPr>
        <w:t>gNB</w:t>
      </w:r>
      <w:proofErr w:type="spellEnd"/>
      <w:r w:rsidRPr="000413F2">
        <w:rPr>
          <w:rFonts w:eastAsia="宋体"/>
          <w:lang w:eastAsia="ja-JP"/>
        </w:rPr>
        <w:t xml:space="preserve"> responds with an </w:t>
      </w:r>
      <w:proofErr w:type="spellStart"/>
      <w:r w:rsidRPr="000413F2">
        <w:rPr>
          <w:rFonts w:eastAsia="宋体"/>
          <w:i/>
          <w:iCs/>
          <w:lang w:eastAsia="ja-JP"/>
        </w:rPr>
        <w:t>RRCSetup</w:t>
      </w:r>
      <w:proofErr w:type="spellEnd"/>
      <w:r w:rsidRPr="000413F2">
        <w:rPr>
          <w:rFonts w:eastAsia="宋体"/>
          <w:lang w:eastAsia="ja-JP"/>
        </w:rPr>
        <w:t xml:space="preserve"> message to </w:t>
      </w:r>
      <w:r w:rsidRPr="000413F2">
        <w:rPr>
          <w:rFonts w:eastAsia="Times New Roman"/>
          <w:lang w:eastAsia="ja-JP"/>
        </w:rPr>
        <w:t xml:space="preserve">L2 </w:t>
      </w:r>
      <w:r w:rsidRPr="000413F2">
        <w:rPr>
          <w:rFonts w:eastAsia="宋体"/>
          <w:lang w:eastAsia="ja-JP"/>
        </w:rPr>
        <w:t xml:space="preserve">U2N Remote UE. The </w:t>
      </w:r>
      <w:proofErr w:type="spellStart"/>
      <w:r w:rsidRPr="000413F2">
        <w:rPr>
          <w:rFonts w:eastAsia="宋体"/>
          <w:i/>
          <w:iCs/>
          <w:lang w:eastAsia="ja-JP"/>
        </w:rPr>
        <w:t>RRCSetup</w:t>
      </w:r>
      <w:proofErr w:type="spellEnd"/>
      <w:r w:rsidRPr="000413F2">
        <w:rPr>
          <w:rFonts w:eastAsia="宋体"/>
          <w:lang w:eastAsia="ja-JP"/>
        </w:rPr>
        <w:t xml:space="preserve"> message is sent to the </w:t>
      </w:r>
      <w:r w:rsidRPr="000413F2">
        <w:rPr>
          <w:rFonts w:eastAsia="Times New Roman"/>
          <w:lang w:eastAsia="ja-JP"/>
        </w:rPr>
        <w:t xml:space="preserve">L2 </w:t>
      </w:r>
      <w:r w:rsidRPr="000413F2">
        <w:rPr>
          <w:rFonts w:eastAsia="宋体"/>
          <w:lang w:eastAsia="ja-JP"/>
        </w:rPr>
        <w:t xml:space="preserve">U2N Remote UE using SRB0 relaying </w:t>
      </w:r>
      <w:proofErr w:type="spellStart"/>
      <w:ins w:id="13" w:author="Huawei, HiSilicon" w:date="2022-08-10T09:46:00Z">
        <w:r w:rsidR="0012457F" w:rsidRPr="000413F2">
          <w:rPr>
            <w:rFonts w:eastAsia="宋体"/>
            <w:lang w:eastAsia="ja-JP"/>
          </w:rPr>
          <w:t>Uu</w:t>
        </w:r>
        <w:proofErr w:type="spellEnd"/>
        <w:r w:rsidR="0012457F" w:rsidRPr="000413F2">
          <w:rPr>
            <w:rFonts w:eastAsia="宋体"/>
            <w:lang w:eastAsia="ja-JP"/>
          </w:rPr>
          <w:t xml:space="preserve"> Relay RLC </w:t>
        </w:r>
      </w:ins>
      <w:r w:rsidRPr="000413F2">
        <w:rPr>
          <w:rFonts w:eastAsia="宋体"/>
          <w:lang w:eastAsia="ja-JP"/>
        </w:rPr>
        <w:t xml:space="preserve">channel over </w:t>
      </w:r>
      <w:proofErr w:type="spellStart"/>
      <w:r w:rsidRPr="000413F2">
        <w:rPr>
          <w:rFonts w:eastAsia="宋体"/>
          <w:lang w:eastAsia="ja-JP"/>
        </w:rPr>
        <w:t>Uu</w:t>
      </w:r>
      <w:proofErr w:type="spellEnd"/>
      <w:r w:rsidRPr="000413F2">
        <w:rPr>
          <w:rFonts w:eastAsia="宋体"/>
          <w:lang w:eastAsia="ja-JP"/>
        </w:rPr>
        <w:t xml:space="preserve"> and a specified PC5 </w:t>
      </w:r>
      <w:r w:rsidRPr="000413F2">
        <w:rPr>
          <w:rFonts w:eastAsia="Times New Roman"/>
          <w:lang w:eastAsia="ja-JP"/>
        </w:rPr>
        <w:t>Relay</w:t>
      </w:r>
      <w:r w:rsidRPr="000413F2">
        <w:rPr>
          <w:rFonts w:eastAsia="宋体"/>
          <w:lang w:eastAsia="ja-JP"/>
        </w:rPr>
        <w:t xml:space="preserve"> RLC channel over PC5.</w:t>
      </w:r>
    </w:p>
    <w:p w14:paraId="2BB76D71" w14:textId="188734B3" w:rsidR="000413F2" w:rsidRPr="000413F2" w:rsidRDefault="000413F2" w:rsidP="000413F2">
      <w:pPr>
        <w:keepLines/>
        <w:overflowPunct w:val="0"/>
        <w:autoSpaceDE w:val="0"/>
        <w:autoSpaceDN w:val="0"/>
        <w:adjustRightInd w:val="0"/>
        <w:ind w:left="1135" w:hanging="851"/>
        <w:textAlignment w:val="baseline"/>
        <w:rPr>
          <w:rFonts w:eastAsia="宋体"/>
          <w:lang w:eastAsia="ja-JP"/>
        </w:rPr>
      </w:pPr>
      <w:r w:rsidRPr="000413F2">
        <w:rPr>
          <w:rFonts w:eastAsia="Times New Roman"/>
          <w:lang w:eastAsia="ja-JP"/>
        </w:rPr>
        <w:t>NOTE 1:</w:t>
      </w:r>
      <w:r w:rsidRPr="000413F2">
        <w:rPr>
          <w:rFonts w:eastAsia="Times New Roman"/>
          <w:lang w:eastAsia="ja-JP"/>
        </w:rPr>
        <w:tab/>
        <w:t xml:space="preserve">During the L2 U2N Relay UE's RRC connection establishment procedure due to Remote UE, it is left to the L2 U2N Relay UE's implementation on how to set the establishment cause value in the </w:t>
      </w:r>
      <w:proofErr w:type="spellStart"/>
      <w:r w:rsidRPr="000413F2">
        <w:rPr>
          <w:rFonts w:eastAsia="Times New Roman"/>
          <w:i/>
          <w:iCs/>
          <w:lang w:eastAsia="ja-JP"/>
        </w:rPr>
        <w:t>RRCSetup</w:t>
      </w:r>
      <w:proofErr w:type="spellEnd"/>
      <w:r w:rsidRPr="000413F2">
        <w:rPr>
          <w:rFonts w:eastAsia="Times New Roman"/>
          <w:lang w:eastAsia="ja-JP"/>
        </w:rPr>
        <w:t xml:space="preserve"> message</w:t>
      </w:r>
      <w:ins w:id="14" w:author="Huawei, HiSilicon" w:date="2022-08-10T09:47:00Z">
        <w:r w:rsidR="0012457F">
          <w:rPr>
            <w:lang w:eastAsia="ja-JP"/>
          </w:rPr>
          <w:t>, b</w:t>
        </w:r>
        <w:r w:rsidR="0012457F" w:rsidRPr="007E4822">
          <w:rPr>
            <w:lang w:eastAsia="ja-JP"/>
          </w:rPr>
          <w:t xml:space="preserve">ut it can only set the </w:t>
        </w:r>
        <w:r w:rsidR="0012457F" w:rsidRPr="0012457F">
          <w:rPr>
            <w:i/>
            <w:lang w:eastAsia="ja-JP"/>
          </w:rPr>
          <w:t>emergency</w:t>
        </w:r>
        <w:r w:rsidR="0012457F" w:rsidRPr="007E4822">
          <w:rPr>
            <w:lang w:eastAsia="ja-JP"/>
          </w:rPr>
          <w:t xml:space="preserve">, </w:t>
        </w:r>
        <w:proofErr w:type="spellStart"/>
        <w:r w:rsidR="0012457F" w:rsidRPr="0012457F">
          <w:rPr>
            <w:i/>
            <w:lang w:eastAsia="ja-JP"/>
          </w:rPr>
          <w:t>mps-PriorityAccess</w:t>
        </w:r>
        <w:proofErr w:type="spellEnd"/>
        <w:r w:rsidR="0012457F" w:rsidRPr="007E4822">
          <w:rPr>
            <w:lang w:eastAsia="ja-JP"/>
          </w:rPr>
          <w:t xml:space="preserve">, or </w:t>
        </w:r>
        <w:proofErr w:type="spellStart"/>
        <w:r w:rsidR="0012457F" w:rsidRPr="0012457F">
          <w:rPr>
            <w:i/>
            <w:lang w:eastAsia="ja-JP"/>
          </w:rPr>
          <w:t>mcs-PriorityAccess</w:t>
        </w:r>
        <w:proofErr w:type="spellEnd"/>
        <w:r w:rsidR="0012457F" w:rsidRPr="007E4822">
          <w:rPr>
            <w:lang w:eastAsia="ja-JP"/>
          </w:rPr>
          <w:t xml:space="preserve"> as establishment</w:t>
        </w:r>
        <w:r w:rsidR="0012457F">
          <w:rPr>
            <w:lang w:eastAsia="ja-JP"/>
          </w:rPr>
          <w:t xml:space="preserve"> c</w:t>
        </w:r>
        <w:r w:rsidR="0012457F" w:rsidRPr="007E4822">
          <w:rPr>
            <w:lang w:eastAsia="ja-JP"/>
          </w:rPr>
          <w:t>ause</w:t>
        </w:r>
        <w:r w:rsidR="0012457F">
          <w:rPr>
            <w:lang w:eastAsia="ja-JP"/>
          </w:rPr>
          <w:t xml:space="preserve"> value</w:t>
        </w:r>
        <w:r w:rsidR="0012457F" w:rsidRPr="007E4822">
          <w:rPr>
            <w:lang w:eastAsia="ja-JP"/>
          </w:rPr>
          <w:t xml:space="preserve"> if the same cause value is in the message received from the L2 U2N Remote UE</w:t>
        </w:r>
      </w:ins>
      <w:r w:rsidRPr="000413F2">
        <w:rPr>
          <w:rFonts w:eastAsia="Times New Roman"/>
          <w:lang w:eastAsia="ja-JP"/>
        </w:rPr>
        <w:t>.</w:t>
      </w:r>
    </w:p>
    <w:p w14:paraId="36EE5620"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3.</w:t>
      </w:r>
      <w:r w:rsidRPr="000413F2">
        <w:rPr>
          <w:rFonts w:eastAsia="宋体"/>
          <w:lang w:eastAsia="ja-JP"/>
        </w:rPr>
        <w:tab/>
        <w:t xml:space="preserve">The </w:t>
      </w:r>
      <w:proofErr w:type="spellStart"/>
      <w:r w:rsidRPr="000413F2">
        <w:rPr>
          <w:rFonts w:eastAsia="宋体"/>
          <w:lang w:eastAsia="ja-JP"/>
        </w:rPr>
        <w:t>gNB</w:t>
      </w:r>
      <w:proofErr w:type="spellEnd"/>
      <w:r w:rsidRPr="000413F2">
        <w:rPr>
          <w:rFonts w:eastAsia="宋体"/>
          <w:lang w:eastAsia="ja-JP"/>
        </w:rPr>
        <w:t xml:space="preserve"> and </w:t>
      </w:r>
      <w:r w:rsidRPr="000413F2">
        <w:rPr>
          <w:rFonts w:eastAsia="Times New Roman"/>
          <w:lang w:eastAsia="ja-JP"/>
        </w:rPr>
        <w:t xml:space="preserve">L2 </w:t>
      </w:r>
      <w:r w:rsidRPr="000413F2">
        <w:rPr>
          <w:rFonts w:eastAsia="宋体"/>
          <w:lang w:eastAsia="ja-JP"/>
        </w:rPr>
        <w:t xml:space="preserve">U2N Relay UE perform relaying channel setup procedure over </w:t>
      </w:r>
      <w:proofErr w:type="spellStart"/>
      <w:r w:rsidRPr="000413F2">
        <w:rPr>
          <w:rFonts w:eastAsia="宋体"/>
          <w:lang w:eastAsia="ja-JP"/>
        </w:rPr>
        <w:t>Uu</w:t>
      </w:r>
      <w:proofErr w:type="spellEnd"/>
      <w:r w:rsidRPr="000413F2">
        <w:rPr>
          <w:rFonts w:eastAsia="宋体"/>
          <w:lang w:eastAsia="ja-JP"/>
        </w:rPr>
        <w:t xml:space="preserve">. According to the configuration from </w:t>
      </w:r>
      <w:proofErr w:type="spellStart"/>
      <w:r w:rsidRPr="000413F2">
        <w:rPr>
          <w:rFonts w:eastAsia="宋体"/>
          <w:lang w:eastAsia="ja-JP"/>
        </w:rPr>
        <w:t>gNB</w:t>
      </w:r>
      <w:proofErr w:type="spellEnd"/>
      <w:r w:rsidRPr="000413F2">
        <w:rPr>
          <w:rFonts w:eastAsia="宋体"/>
          <w:lang w:eastAsia="ja-JP"/>
        </w:rPr>
        <w:t xml:space="preserve">, the </w:t>
      </w:r>
      <w:r w:rsidRPr="000413F2">
        <w:rPr>
          <w:rFonts w:eastAsia="Times New Roman"/>
          <w:lang w:eastAsia="ja-JP"/>
        </w:rPr>
        <w:t xml:space="preserve">L2 </w:t>
      </w:r>
      <w:r w:rsidRPr="000413F2">
        <w:rPr>
          <w:rFonts w:eastAsia="宋体"/>
          <w:lang w:eastAsia="ja-JP"/>
        </w:rPr>
        <w:t xml:space="preserve">U2N Relay/Remote UE establishes a PC5 </w:t>
      </w:r>
      <w:r w:rsidRPr="000413F2">
        <w:rPr>
          <w:rFonts w:eastAsia="Times New Roman"/>
          <w:lang w:eastAsia="ja-JP"/>
        </w:rPr>
        <w:t>Relay</w:t>
      </w:r>
      <w:r w:rsidRPr="000413F2">
        <w:rPr>
          <w:rFonts w:eastAsia="宋体"/>
          <w:lang w:eastAsia="ja-JP"/>
        </w:rPr>
        <w:t xml:space="preserve"> RLC channel for relaying of SRB1 towards the </w:t>
      </w:r>
      <w:r w:rsidRPr="000413F2">
        <w:rPr>
          <w:rFonts w:eastAsia="Times New Roman"/>
          <w:lang w:eastAsia="ja-JP"/>
        </w:rPr>
        <w:t xml:space="preserve">L2 </w:t>
      </w:r>
      <w:r w:rsidRPr="000413F2">
        <w:rPr>
          <w:rFonts w:eastAsia="宋体"/>
          <w:lang w:eastAsia="ja-JP"/>
        </w:rPr>
        <w:t>U2N Remote/Relay UE over PC5.</w:t>
      </w:r>
    </w:p>
    <w:p w14:paraId="706AEDCD" w14:textId="77777777" w:rsidR="000413F2" w:rsidRPr="000413F2" w:rsidRDefault="000413F2" w:rsidP="000413F2">
      <w:pPr>
        <w:overflowPunct w:val="0"/>
        <w:autoSpaceDE w:val="0"/>
        <w:autoSpaceDN w:val="0"/>
        <w:adjustRightInd w:val="0"/>
        <w:ind w:left="568" w:hanging="284"/>
        <w:textAlignment w:val="baseline"/>
        <w:rPr>
          <w:rFonts w:eastAsia="Times New Roman"/>
          <w:lang w:eastAsia="ja-JP"/>
        </w:rPr>
      </w:pPr>
      <w:r w:rsidRPr="000413F2">
        <w:rPr>
          <w:rFonts w:eastAsia="Times New Roman"/>
          <w:lang w:eastAsia="ja-JP"/>
        </w:rPr>
        <w:t>4.</w:t>
      </w:r>
      <w:r w:rsidRPr="000413F2">
        <w:rPr>
          <w:rFonts w:eastAsia="Times New Roman"/>
          <w:lang w:eastAsia="ja-JP"/>
        </w:rPr>
        <w:tab/>
        <w:t xml:space="preserve">The </w:t>
      </w:r>
      <w:proofErr w:type="spellStart"/>
      <w:r w:rsidRPr="000413F2">
        <w:rPr>
          <w:rFonts w:eastAsia="Times New Roman"/>
          <w:i/>
          <w:lang w:eastAsia="ja-JP"/>
        </w:rPr>
        <w:t>RRCSetupComplete</w:t>
      </w:r>
      <w:proofErr w:type="spellEnd"/>
      <w:r w:rsidRPr="000413F2">
        <w:rPr>
          <w:rFonts w:eastAsia="Times New Roman"/>
          <w:lang w:eastAsia="ja-JP"/>
        </w:rPr>
        <w:t xml:space="preserve"> message is sent by the L2 U2N Remote UE to the </w:t>
      </w:r>
      <w:proofErr w:type="spellStart"/>
      <w:r w:rsidRPr="000413F2">
        <w:rPr>
          <w:rFonts w:eastAsia="Times New Roman"/>
          <w:lang w:eastAsia="ja-JP"/>
        </w:rPr>
        <w:t>gNB</w:t>
      </w:r>
      <w:proofErr w:type="spellEnd"/>
      <w:r w:rsidRPr="000413F2">
        <w:rPr>
          <w:rFonts w:eastAsia="Times New Roman"/>
          <w:lang w:eastAsia="ja-JP"/>
        </w:rPr>
        <w:t xml:space="preserve"> via the L2 U2N Relay UE using SRB1 relaying channel over PC5 and SRB1 relaying channel configured to the L2 U2N Relay UE over </w:t>
      </w:r>
      <w:proofErr w:type="spellStart"/>
      <w:r w:rsidRPr="000413F2">
        <w:rPr>
          <w:rFonts w:eastAsia="Times New Roman"/>
          <w:lang w:eastAsia="ja-JP"/>
        </w:rPr>
        <w:t>Uu</w:t>
      </w:r>
      <w:proofErr w:type="spellEnd"/>
      <w:r w:rsidRPr="000413F2">
        <w:rPr>
          <w:rFonts w:eastAsia="Times New Roman"/>
          <w:lang w:eastAsia="ja-JP"/>
        </w:rPr>
        <w:t xml:space="preserve">. Then the L2 U2N Remote UE is RRC connected over </w:t>
      </w:r>
      <w:proofErr w:type="spellStart"/>
      <w:r w:rsidRPr="000413F2">
        <w:rPr>
          <w:rFonts w:eastAsia="Times New Roman"/>
          <w:lang w:eastAsia="ja-JP"/>
        </w:rPr>
        <w:t>Uu</w:t>
      </w:r>
      <w:proofErr w:type="spellEnd"/>
      <w:r w:rsidRPr="000413F2">
        <w:rPr>
          <w:rFonts w:eastAsia="Times New Roman"/>
          <w:lang w:eastAsia="ja-JP"/>
        </w:rPr>
        <w:t>.</w:t>
      </w:r>
    </w:p>
    <w:p w14:paraId="5131CC0E"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5.</w:t>
      </w:r>
      <w:r w:rsidRPr="000413F2">
        <w:rPr>
          <w:rFonts w:eastAsia="宋体"/>
          <w:lang w:eastAsia="ja-JP"/>
        </w:rPr>
        <w:tab/>
        <w:t xml:space="preserve">The </w:t>
      </w:r>
      <w:r w:rsidRPr="000413F2">
        <w:rPr>
          <w:rFonts w:eastAsia="Times New Roman"/>
          <w:lang w:eastAsia="ja-JP"/>
        </w:rPr>
        <w:t xml:space="preserve">L2 </w:t>
      </w:r>
      <w:r w:rsidRPr="000413F2">
        <w:rPr>
          <w:rFonts w:eastAsia="宋体"/>
          <w:lang w:eastAsia="ja-JP"/>
        </w:rPr>
        <w:t xml:space="preserve">U2N Remote UE and </w:t>
      </w:r>
      <w:proofErr w:type="spellStart"/>
      <w:r w:rsidRPr="000413F2">
        <w:rPr>
          <w:rFonts w:eastAsia="宋体"/>
          <w:lang w:eastAsia="ja-JP"/>
        </w:rPr>
        <w:t>gNB</w:t>
      </w:r>
      <w:proofErr w:type="spellEnd"/>
      <w:r w:rsidRPr="000413F2">
        <w:rPr>
          <w:rFonts w:eastAsia="宋体"/>
          <w:lang w:eastAsia="ja-JP"/>
        </w:rPr>
        <w:t xml:space="preserve"> establish security following </w:t>
      </w:r>
      <w:proofErr w:type="spellStart"/>
      <w:r w:rsidRPr="000413F2">
        <w:rPr>
          <w:rFonts w:eastAsia="宋体"/>
          <w:lang w:eastAsia="ja-JP"/>
        </w:rPr>
        <w:t>Uu</w:t>
      </w:r>
      <w:proofErr w:type="spellEnd"/>
      <w:r w:rsidRPr="000413F2">
        <w:rPr>
          <w:rFonts w:eastAsia="宋体"/>
          <w:lang w:eastAsia="ja-JP"/>
        </w:rPr>
        <w:t xml:space="preserve"> procedure and the security messages are forwarded through the </w:t>
      </w:r>
      <w:r w:rsidRPr="000413F2">
        <w:rPr>
          <w:rFonts w:eastAsia="Times New Roman"/>
          <w:lang w:eastAsia="ja-JP"/>
        </w:rPr>
        <w:t xml:space="preserve">L2 </w:t>
      </w:r>
      <w:r w:rsidRPr="000413F2">
        <w:rPr>
          <w:rFonts w:eastAsia="宋体"/>
          <w:lang w:eastAsia="ja-JP"/>
        </w:rPr>
        <w:t>U2N Relay UE.</w:t>
      </w:r>
    </w:p>
    <w:p w14:paraId="7E6E1537" w14:textId="311979D2" w:rsid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6.</w:t>
      </w:r>
      <w:r w:rsidRPr="000413F2">
        <w:rPr>
          <w:rFonts w:eastAsia="宋体"/>
          <w:lang w:eastAsia="ja-JP"/>
        </w:rPr>
        <w:tab/>
        <w:t xml:space="preserve">The </w:t>
      </w:r>
      <w:proofErr w:type="spellStart"/>
      <w:r w:rsidRPr="000413F2">
        <w:rPr>
          <w:rFonts w:eastAsia="宋体"/>
          <w:lang w:eastAsia="ja-JP"/>
        </w:rPr>
        <w:t>gNB</w:t>
      </w:r>
      <w:proofErr w:type="spellEnd"/>
      <w:r w:rsidRPr="000413F2">
        <w:rPr>
          <w:rFonts w:eastAsia="宋体"/>
          <w:lang w:eastAsia="ja-JP"/>
        </w:rPr>
        <w:t xml:space="preserve"> sends an </w:t>
      </w:r>
      <w:proofErr w:type="spellStart"/>
      <w:r w:rsidRPr="000413F2">
        <w:rPr>
          <w:rFonts w:eastAsia="宋体"/>
          <w:i/>
          <w:iCs/>
          <w:lang w:eastAsia="ja-JP"/>
        </w:rPr>
        <w:t>RRCReconfiguration</w:t>
      </w:r>
      <w:proofErr w:type="spellEnd"/>
      <w:r w:rsidRPr="000413F2">
        <w:rPr>
          <w:rFonts w:eastAsia="宋体"/>
          <w:lang w:eastAsia="ja-JP"/>
        </w:rPr>
        <w:t xml:space="preserve"> message to the </w:t>
      </w:r>
      <w:r w:rsidRPr="000413F2">
        <w:rPr>
          <w:rFonts w:eastAsia="Times New Roman"/>
          <w:lang w:eastAsia="ja-JP"/>
        </w:rPr>
        <w:t xml:space="preserve">L2 </w:t>
      </w:r>
      <w:r w:rsidRPr="000413F2">
        <w:rPr>
          <w:rFonts w:eastAsia="宋体"/>
          <w:lang w:eastAsia="ja-JP"/>
        </w:rPr>
        <w:t xml:space="preserve">U2N Remote UE via the </w:t>
      </w:r>
      <w:r w:rsidRPr="000413F2">
        <w:rPr>
          <w:rFonts w:eastAsia="Times New Roman"/>
          <w:lang w:eastAsia="ja-JP"/>
        </w:rPr>
        <w:t xml:space="preserve">L2 </w:t>
      </w:r>
      <w:r w:rsidRPr="000413F2">
        <w:rPr>
          <w:rFonts w:eastAsia="宋体"/>
          <w:lang w:eastAsia="ja-JP"/>
        </w:rPr>
        <w:t xml:space="preserve">U2N Relay UE, to setup the SRB2/DRBs for relaying purpose. The </w:t>
      </w:r>
      <w:r w:rsidRPr="000413F2">
        <w:rPr>
          <w:rFonts w:eastAsia="Times New Roman"/>
          <w:lang w:eastAsia="ja-JP"/>
        </w:rPr>
        <w:t xml:space="preserve">L2 </w:t>
      </w:r>
      <w:r w:rsidRPr="000413F2">
        <w:rPr>
          <w:rFonts w:eastAsia="宋体"/>
          <w:lang w:eastAsia="ja-JP"/>
        </w:rPr>
        <w:t xml:space="preserve">U2N Remote UE sends an </w:t>
      </w:r>
      <w:proofErr w:type="spellStart"/>
      <w:r w:rsidRPr="000413F2">
        <w:rPr>
          <w:rFonts w:eastAsia="宋体"/>
          <w:i/>
          <w:iCs/>
          <w:lang w:eastAsia="ja-JP"/>
        </w:rPr>
        <w:t>RRCReconfigurationComplete</w:t>
      </w:r>
      <w:proofErr w:type="spellEnd"/>
      <w:r w:rsidRPr="000413F2">
        <w:rPr>
          <w:rFonts w:eastAsia="宋体"/>
          <w:lang w:eastAsia="ja-JP"/>
        </w:rPr>
        <w:t xml:space="preserve"> message </w:t>
      </w:r>
      <w:r w:rsidRPr="000413F2">
        <w:rPr>
          <w:rFonts w:eastAsia="宋体"/>
          <w:lang w:eastAsia="ja-JP"/>
        </w:rPr>
        <w:lastRenderedPageBreak/>
        <w:t xml:space="preserve">to the </w:t>
      </w:r>
      <w:proofErr w:type="spellStart"/>
      <w:r w:rsidRPr="000413F2">
        <w:rPr>
          <w:rFonts w:eastAsia="宋体"/>
          <w:lang w:eastAsia="ja-JP"/>
        </w:rPr>
        <w:t>gNB</w:t>
      </w:r>
      <w:proofErr w:type="spellEnd"/>
      <w:r w:rsidRPr="000413F2">
        <w:rPr>
          <w:rFonts w:eastAsia="宋体"/>
          <w:lang w:eastAsia="ja-JP"/>
        </w:rPr>
        <w:t xml:space="preserve"> via the </w:t>
      </w:r>
      <w:r w:rsidRPr="000413F2">
        <w:rPr>
          <w:rFonts w:eastAsia="Times New Roman"/>
          <w:lang w:eastAsia="ja-JP"/>
        </w:rPr>
        <w:t xml:space="preserve">L2 </w:t>
      </w:r>
      <w:r w:rsidRPr="000413F2">
        <w:rPr>
          <w:rFonts w:eastAsia="宋体"/>
          <w:lang w:eastAsia="ja-JP"/>
        </w:rPr>
        <w:t xml:space="preserve">U2N Relay UE as a response. In addition, the </w:t>
      </w:r>
      <w:proofErr w:type="spellStart"/>
      <w:r w:rsidRPr="000413F2">
        <w:rPr>
          <w:rFonts w:eastAsia="宋体"/>
          <w:lang w:eastAsia="ja-JP"/>
        </w:rPr>
        <w:t>gNB</w:t>
      </w:r>
      <w:proofErr w:type="spellEnd"/>
      <w:r w:rsidRPr="000413F2">
        <w:rPr>
          <w:rFonts w:eastAsia="宋体"/>
          <w:lang w:eastAsia="ja-JP"/>
        </w:rPr>
        <w:t xml:space="preserve"> may configure additional </w:t>
      </w:r>
      <w:proofErr w:type="spellStart"/>
      <w:r w:rsidRPr="000413F2">
        <w:rPr>
          <w:rFonts w:eastAsia="宋体"/>
          <w:lang w:eastAsia="ja-JP"/>
        </w:rPr>
        <w:t>Uu</w:t>
      </w:r>
      <w:proofErr w:type="spellEnd"/>
      <w:r w:rsidRPr="000413F2">
        <w:rPr>
          <w:rFonts w:eastAsia="宋体"/>
          <w:lang w:eastAsia="ja-JP"/>
        </w:rPr>
        <w:t xml:space="preserve"> Relay RLC channels between the </w:t>
      </w:r>
      <w:proofErr w:type="spellStart"/>
      <w:r w:rsidRPr="000413F2">
        <w:rPr>
          <w:rFonts w:eastAsia="宋体"/>
          <w:lang w:eastAsia="ja-JP"/>
        </w:rPr>
        <w:t>gNB</w:t>
      </w:r>
      <w:proofErr w:type="spellEnd"/>
      <w:r w:rsidRPr="000413F2">
        <w:rPr>
          <w:rFonts w:eastAsia="宋体"/>
          <w:lang w:eastAsia="ja-JP"/>
        </w:rPr>
        <w:t xml:space="preserve"> and </w:t>
      </w:r>
      <w:r w:rsidRPr="000413F2">
        <w:rPr>
          <w:rFonts w:eastAsia="Times New Roman"/>
          <w:lang w:eastAsia="ja-JP"/>
        </w:rPr>
        <w:t xml:space="preserve">L2 </w:t>
      </w:r>
      <w:r w:rsidRPr="000413F2">
        <w:rPr>
          <w:rFonts w:eastAsia="宋体"/>
          <w:lang w:eastAsia="ja-JP"/>
        </w:rPr>
        <w:t xml:space="preserve">U2N Relay UE, and PC5 </w:t>
      </w:r>
      <w:r w:rsidRPr="000413F2">
        <w:rPr>
          <w:rFonts w:eastAsia="Times New Roman"/>
          <w:lang w:eastAsia="ja-JP"/>
        </w:rPr>
        <w:t>Relay</w:t>
      </w:r>
      <w:r w:rsidRPr="000413F2">
        <w:rPr>
          <w:rFonts w:eastAsia="宋体"/>
          <w:lang w:eastAsia="ja-JP"/>
        </w:rPr>
        <w:t xml:space="preserve"> RLC channels between </w:t>
      </w:r>
      <w:r w:rsidRPr="000413F2">
        <w:rPr>
          <w:rFonts w:eastAsia="Times New Roman"/>
          <w:lang w:eastAsia="ja-JP"/>
        </w:rPr>
        <w:t xml:space="preserve">L2 </w:t>
      </w:r>
      <w:r w:rsidRPr="000413F2">
        <w:rPr>
          <w:rFonts w:eastAsia="宋体"/>
          <w:lang w:eastAsia="ja-JP"/>
        </w:rPr>
        <w:t xml:space="preserve">U2N Relay UE and </w:t>
      </w:r>
      <w:r w:rsidRPr="000413F2">
        <w:rPr>
          <w:rFonts w:eastAsia="Times New Roman"/>
          <w:lang w:eastAsia="ja-JP"/>
        </w:rPr>
        <w:t xml:space="preserve">L2 </w:t>
      </w:r>
      <w:r w:rsidRPr="000413F2">
        <w:rPr>
          <w:rFonts w:eastAsia="宋体"/>
          <w:lang w:eastAsia="ja-JP"/>
        </w:rPr>
        <w:t>U2N Remote UE for the relay</w:t>
      </w:r>
      <w:ins w:id="15" w:author="Huawei, HiSilicon" w:date="2022-08-10T10:04:00Z">
        <w:r w:rsidR="00D3498D">
          <w:rPr>
            <w:rFonts w:eastAsia="宋体"/>
            <w:lang w:eastAsia="ja-JP"/>
          </w:rPr>
          <w:t>ing</w:t>
        </w:r>
      </w:ins>
      <w:r w:rsidRPr="000413F2">
        <w:rPr>
          <w:rFonts w:eastAsia="宋体"/>
          <w:lang w:eastAsia="ja-JP"/>
        </w:rPr>
        <w:t xml:space="preserve"> traffic.</w:t>
      </w:r>
    </w:p>
    <w:p w14:paraId="21BF8B9B" w14:textId="77777777" w:rsidR="00D3498D" w:rsidRDefault="00D3498D" w:rsidP="00D3498D">
      <w:pPr>
        <w:overflowPunct w:val="0"/>
        <w:autoSpaceDE w:val="0"/>
        <w:autoSpaceDN w:val="0"/>
        <w:adjustRightInd w:val="0"/>
        <w:textAlignment w:val="baseline"/>
        <w:rPr>
          <w:rFonts w:eastAsia="Times New Roman"/>
          <w:lang w:eastAsia="ja-JP"/>
        </w:rPr>
      </w:pPr>
    </w:p>
    <w:tbl>
      <w:tblPr>
        <w:tblpPr w:leftFromText="180" w:rightFromText="180" w:vertAnchor="text" w:horzAnchor="margin" w:tblpX="-147" w:tblpY="70"/>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5"/>
      </w:tblGrid>
      <w:tr w:rsidR="00D3498D" w:rsidRPr="00EF5762" w14:paraId="6F48B490" w14:textId="77777777" w:rsidTr="00600051">
        <w:trPr>
          <w:trHeight w:val="177"/>
        </w:trPr>
        <w:tc>
          <w:tcPr>
            <w:tcW w:w="9775" w:type="dxa"/>
            <w:shd w:val="clear" w:color="auto" w:fill="FDE9D9"/>
            <w:vAlign w:val="center"/>
          </w:tcPr>
          <w:p w14:paraId="4C5B8D4E" w14:textId="77777777" w:rsidR="00D3498D" w:rsidRPr="00EF5762" w:rsidRDefault="00D3498D" w:rsidP="0060005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7D28185" w14:textId="77777777" w:rsidR="00D3498D" w:rsidRPr="000413F2" w:rsidRDefault="00D3498D" w:rsidP="000413F2">
      <w:pPr>
        <w:overflowPunct w:val="0"/>
        <w:autoSpaceDE w:val="0"/>
        <w:autoSpaceDN w:val="0"/>
        <w:adjustRightInd w:val="0"/>
        <w:ind w:left="568" w:hanging="284"/>
        <w:textAlignment w:val="baseline"/>
        <w:rPr>
          <w:rFonts w:eastAsia="宋体"/>
          <w:lang w:eastAsia="ja-JP"/>
        </w:rPr>
      </w:pPr>
    </w:p>
    <w:p w14:paraId="6030E0E8" w14:textId="77777777" w:rsidR="000413F2" w:rsidRPr="000413F2" w:rsidRDefault="000413F2" w:rsidP="000413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109154068"/>
      <w:r w:rsidRPr="000413F2">
        <w:rPr>
          <w:rFonts w:ascii="Arial" w:eastAsia="Yu Mincho" w:hAnsi="Arial"/>
          <w:sz w:val="24"/>
          <w:lang w:eastAsia="ja-JP"/>
        </w:rPr>
        <w:t>16.12.5.2</w:t>
      </w:r>
      <w:r w:rsidRPr="000413F2">
        <w:rPr>
          <w:rFonts w:ascii="Arial" w:eastAsia="Times New Roman" w:hAnsi="Arial"/>
          <w:sz w:val="24"/>
          <w:lang w:eastAsia="ja-JP"/>
        </w:rPr>
        <w:tab/>
        <w:t>Radio Link Failure</w:t>
      </w:r>
      <w:bookmarkEnd w:id="16"/>
    </w:p>
    <w:p w14:paraId="4E30FCEC"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zh-CN"/>
        </w:rPr>
        <w:t xml:space="preserve">The </w:t>
      </w:r>
      <w:r w:rsidRPr="000413F2">
        <w:rPr>
          <w:rFonts w:eastAsia="Times New Roman"/>
          <w:lang w:eastAsia="ja-JP"/>
        </w:rPr>
        <w:t xml:space="preserve">L2 </w:t>
      </w:r>
      <w:r w:rsidRPr="000413F2">
        <w:rPr>
          <w:rFonts w:eastAsia="Times New Roman"/>
          <w:lang w:eastAsia="zh-CN"/>
        </w:rPr>
        <w:t xml:space="preserve">U2N </w:t>
      </w:r>
      <w:r w:rsidRPr="000413F2">
        <w:rPr>
          <w:rFonts w:eastAsia="Times New Roman"/>
          <w:lang w:eastAsia="ja-JP"/>
        </w:rPr>
        <w:t xml:space="preserve">Remote UE in RRC_CONNECTED suspends </w:t>
      </w:r>
      <w:proofErr w:type="spellStart"/>
      <w:r w:rsidRPr="000413F2">
        <w:rPr>
          <w:rFonts w:eastAsia="Times New Roman"/>
          <w:lang w:eastAsia="ja-JP"/>
        </w:rPr>
        <w:t>Uu</w:t>
      </w:r>
      <w:proofErr w:type="spellEnd"/>
      <w:r w:rsidRPr="000413F2">
        <w:rPr>
          <w:rFonts w:eastAsia="Times New Roman"/>
          <w:lang w:eastAsia="ja-JP"/>
        </w:rPr>
        <w:t xml:space="preserve"> RLM (as described in clause 9.2.7) when L2 </w:t>
      </w:r>
      <w:r w:rsidRPr="000413F2">
        <w:rPr>
          <w:rFonts w:eastAsia="Times New Roman"/>
          <w:lang w:eastAsia="zh-CN"/>
        </w:rPr>
        <w:t xml:space="preserve">U2N </w:t>
      </w:r>
      <w:r w:rsidRPr="000413F2">
        <w:rPr>
          <w:rFonts w:eastAsia="Times New Roman"/>
          <w:lang w:eastAsia="ja-JP"/>
        </w:rPr>
        <w:t xml:space="preserve">Remote UE is connected to </w:t>
      </w:r>
      <w:proofErr w:type="spellStart"/>
      <w:r w:rsidRPr="000413F2">
        <w:rPr>
          <w:rFonts w:eastAsia="Times New Roman"/>
          <w:lang w:eastAsia="ja-JP"/>
        </w:rPr>
        <w:t>gNB</w:t>
      </w:r>
      <w:proofErr w:type="spellEnd"/>
      <w:r w:rsidRPr="000413F2">
        <w:rPr>
          <w:rFonts w:eastAsia="Times New Roman"/>
          <w:lang w:eastAsia="ja-JP"/>
        </w:rPr>
        <w:t xml:space="preserve"> via L2 </w:t>
      </w:r>
      <w:r w:rsidRPr="000413F2">
        <w:rPr>
          <w:rFonts w:eastAsia="Times New Roman"/>
          <w:lang w:eastAsia="zh-CN"/>
        </w:rPr>
        <w:t xml:space="preserve">U2N </w:t>
      </w:r>
      <w:r w:rsidRPr="000413F2">
        <w:rPr>
          <w:rFonts w:eastAsia="Times New Roman"/>
          <w:lang w:eastAsia="ja-JP"/>
        </w:rPr>
        <w:t>Relay UE.</w:t>
      </w:r>
    </w:p>
    <w:p w14:paraId="4863BF01"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 xml:space="preserve">The L2 </w:t>
      </w:r>
      <w:r w:rsidRPr="000413F2">
        <w:rPr>
          <w:rFonts w:eastAsia="Yu Mincho"/>
          <w:lang w:eastAsia="zh-CN"/>
        </w:rPr>
        <w:t>U2N Relay UE</w:t>
      </w:r>
      <w:r w:rsidRPr="000413F2">
        <w:rPr>
          <w:rFonts w:eastAsia="Times New Roman"/>
          <w:lang w:eastAsia="ja-JP"/>
        </w:rPr>
        <w:t xml:space="preserve"> declares </w:t>
      </w:r>
      <w:proofErr w:type="spellStart"/>
      <w:r w:rsidRPr="000413F2">
        <w:rPr>
          <w:rFonts w:eastAsia="Times New Roman"/>
          <w:lang w:eastAsia="ja-JP"/>
        </w:rPr>
        <w:t>Uu</w:t>
      </w:r>
      <w:proofErr w:type="spellEnd"/>
      <w:r w:rsidRPr="000413F2">
        <w:rPr>
          <w:rFonts w:eastAsia="Times New Roman"/>
          <w:lang w:eastAsia="ja-JP"/>
        </w:rPr>
        <w:t xml:space="preserve"> Radio Link Failure (RLF) following the same criteria as described in clause 9.2.7.</w:t>
      </w:r>
    </w:p>
    <w:p w14:paraId="35A357F7" w14:textId="77777777" w:rsidR="000413F2" w:rsidRPr="000413F2" w:rsidRDefault="000413F2" w:rsidP="000413F2">
      <w:pPr>
        <w:overflowPunct w:val="0"/>
        <w:autoSpaceDE w:val="0"/>
        <w:autoSpaceDN w:val="0"/>
        <w:adjustRightInd w:val="0"/>
        <w:textAlignment w:val="baseline"/>
        <w:rPr>
          <w:rFonts w:eastAsia="Yu Mincho"/>
          <w:lang w:eastAsia="zh-CN"/>
        </w:rPr>
      </w:pPr>
      <w:r w:rsidRPr="000413F2">
        <w:rPr>
          <w:rFonts w:eastAsia="Times New Roman"/>
          <w:lang w:eastAsia="ja-JP"/>
        </w:rPr>
        <w:t xml:space="preserve">After </w:t>
      </w:r>
      <w:proofErr w:type="spellStart"/>
      <w:r w:rsidRPr="000413F2">
        <w:rPr>
          <w:rFonts w:eastAsia="Times New Roman"/>
          <w:lang w:eastAsia="ja-JP"/>
        </w:rPr>
        <w:t>Uu</w:t>
      </w:r>
      <w:proofErr w:type="spellEnd"/>
      <w:r w:rsidRPr="000413F2">
        <w:rPr>
          <w:rFonts w:eastAsia="Times New Roman"/>
          <w:lang w:eastAsia="ja-JP"/>
        </w:rPr>
        <w:t xml:space="preserve"> RLF is declared, </w:t>
      </w:r>
      <w:r w:rsidRPr="000413F2">
        <w:rPr>
          <w:rFonts w:eastAsia="Yu Mincho"/>
          <w:lang w:eastAsia="zh-CN"/>
        </w:rPr>
        <w:t xml:space="preserve">the </w:t>
      </w:r>
      <w:r w:rsidRPr="000413F2">
        <w:rPr>
          <w:rFonts w:eastAsia="Times New Roman"/>
          <w:lang w:eastAsia="ja-JP"/>
        </w:rPr>
        <w:t xml:space="preserve">L2 </w:t>
      </w:r>
      <w:r w:rsidRPr="000413F2">
        <w:rPr>
          <w:rFonts w:eastAsia="Yu Mincho"/>
          <w:lang w:eastAsia="zh-CN"/>
        </w:rPr>
        <w:t xml:space="preserve">U2N Relay UE takes the following action on top of the actions </w:t>
      </w:r>
      <w:r w:rsidRPr="000413F2">
        <w:rPr>
          <w:rFonts w:eastAsia="Times New Roman"/>
          <w:lang w:eastAsia="ja-JP"/>
        </w:rPr>
        <w:t>described in clause 9.2.7</w:t>
      </w:r>
      <w:r w:rsidRPr="000413F2">
        <w:rPr>
          <w:rFonts w:eastAsia="Yu Mincho"/>
          <w:lang w:eastAsia="zh-CN"/>
        </w:rPr>
        <w:t>:</w:t>
      </w:r>
    </w:p>
    <w:p w14:paraId="01C33EDE" w14:textId="77777777" w:rsidR="0039145C" w:rsidRDefault="000413F2" w:rsidP="0039145C">
      <w:pPr>
        <w:pStyle w:val="B1"/>
        <w:rPr>
          <w:ins w:id="17" w:author="Huawei, HiSilicon" w:date="2022-08-10T10:11:00Z"/>
          <w:lang w:eastAsia="zh-CN"/>
        </w:rPr>
      </w:pPr>
      <w:r w:rsidRPr="000413F2">
        <w:rPr>
          <w:rFonts w:eastAsia="Times New Roman"/>
          <w:lang w:eastAsia="ja-JP"/>
        </w:rPr>
        <w:t>-</w:t>
      </w:r>
      <w:r w:rsidRPr="000413F2">
        <w:rPr>
          <w:rFonts w:eastAsia="Times New Roman"/>
          <w:lang w:eastAsia="ja-JP"/>
        </w:rPr>
        <w:tab/>
      </w:r>
      <w:proofErr w:type="gramStart"/>
      <w:r w:rsidRPr="000413F2">
        <w:rPr>
          <w:rFonts w:eastAsia="Times New Roman"/>
          <w:lang w:eastAsia="ja-JP"/>
        </w:rPr>
        <w:t>a</w:t>
      </w:r>
      <w:proofErr w:type="gramEnd"/>
      <w:r w:rsidRPr="000413F2">
        <w:rPr>
          <w:rFonts w:eastAsia="Times New Roman"/>
          <w:lang w:eastAsia="ja-JP"/>
        </w:rPr>
        <w:t xml:space="preserve"> PC5-RRC message can be used for sending an indication to its connected L2 U2N Remote UE(s), which may trigger RRC connection re-establishment for L2 U2N Remote UE</w:t>
      </w:r>
      <w:ins w:id="18" w:author="Huawei, HiSilicon" w:date="2022-08-10T10:11:00Z">
        <w:r w:rsidR="0039145C">
          <w:rPr>
            <w:rFonts w:hint="eastAsia"/>
            <w:lang w:eastAsia="zh-CN"/>
          </w:rPr>
          <w:t>;</w:t>
        </w:r>
        <w:r w:rsidR="0039145C">
          <w:rPr>
            <w:lang w:eastAsia="zh-CN"/>
          </w:rPr>
          <w:t xml:space="preserve"> or </w:t>
        </w:r>
      </w:ins>
    </w:p>
    <w:p w14:paraId="567266F6" w14:textId="4817C10D" w:rsidR="000413F2" w:rsidRPr="000413F2" w:rsidRDefault="0039145C" w:rsidP="0039145C">
      <w:pPr>
        <w:pStyle w:val="B1"/>
        <w:rPr>
          <w:rFonts w:eastAsia="Times New Roman"/>
          <w:lang w:eastAsia="ja-JP"/>
        </w:rPr>
      </w:pPr>
      <w:ins w:id="19" w:author="Huawei, HiSilicon" w:date="2022-08-10T10:11:00Z">
        <w:r>
          <w:t>-</w:t>
        </w:r>
        <w:r>
          <w:tab/>
          <w:t>indicat</w:t>
        </w:r>
      </w:ins>
      <w:ins w:id="20" w:author="Huawei, HiSilicon" w:date="2022-08-10T10:12:00Z">
        <w:r>
          <w:t>ing</w:t>
        </w:r>
      </w:ins>
      <w:ins w:id="21" w:author="Huawei, HiSilicon" w:date="2022-08-10T10:11:00Z">
        <w:r>
          <w:t xml:space="preserve"> to upper layer (</w:t>
        </w:r>
        <w:r>
          <w:rPr>
            <w:lang w:val="en-US"/>
          </w:rPr>
          <w:t>to</w:t>
        </w:r>
        <w:r>
          <w:t xml:space="preserve"> trigger PC5 unicast link release)</w:t>
        </w:r>
      </w:ins>
      <w:r w:rsidR="000413F2" w:rsidRPr="000413F2">
        <w:rPr>
          <w:rFonts w:eastAsia="Yu Mincho"/>
          <w:lang w:eastAsia="zh-CN"/>
        </w:rPr>
        <w:t>.</w:t>
      </w:r>
    </w:p>
    <w:p w14:paraId="7DE4C919" w14:textId="77777777" w:rsidR="000413F2" w:rsidRPr="000413F2" w:rsidRDefault="000413F2" w:rsidP="000413F2">
      <w:pPr>
        <w:overflowPunct w:val="0"/>
        <w:autoSpaceDE w:val="0"/>
        <w:autoSpaceDN w:val="0"/>
        <w:adjustRightInd w:val="0"/>
        <w:textAlignment w:val="baseline"/>
        <w:rPr>
          <w:rFonts w:eastAsia="MS Mincho"/>
          <w:lang w:eastAsia="ja-JP"/>
        </w:rPr>
      </w:pPr>
      <w:r w:rsidRPr="000413F2">
        <w:rPr>
          <w:rFonts w:eastAsia="Yu Mincho"/>
          <w:lang w:eastAsia="zh-CN"/>
        </w:rPr>
        <w:t>Upon detecting PC5 RLF, the</w:t>
      </w:r>
      <w:r w:rsidRPr="000413F2">
        <w:rPr>
          <w:rFonts w:eastAsia="Times New Roman"/>
          <w:lang w:eastAsia="ja-JP"/>
        </w:rPr>
        <w:t xml:space="preserve"> L2 U2N</w:t>
      </w:r>
      <w:r w:rsidRPr="000413F2">
        <w:rPr>
          <w:rFonts w:eastAsia="Yu Mincho"/>
          <w:lang w:eastAsia="zh-CN"/>
        </w:rPr>
        <w:t xml:space="preserve"> Remote UE may trigger connection re-establishment.</w:t>
      </w:r>
    </w:p>
    <w:p w14:paraId="08BBD9EF" w14:textId="77777777" w:rsidR="00453F1C" w:rsidRDefault="00453F1C" w:rsidP="00453F1C">
      <w:pPr>
        <w:overflowPunct w:val="0"/>
        <w:autoSpaceDE w:val="0"/>
        <w:autoSpaceDN w:val="0"/>
        <w:adjustRightInd w:val="0"/>
        <w:textAlignment w:val="baseline"/>
        <w:rPr>
          <w:rFonts w:eastAsia="Times New Roman"/>
          <w:lang w:eastAsia="ja-JP"/>
        </w:rPr>
      </w:pPr>
      <w:bookmarkStart w:id="22" w:name="_Toc109154077"/>
    </w:p>
    <w:tbl>
      <w:tblPr>
        <w:tblpPr w:leftFromText="180" w:rightFromText="180" w:vertAnchor="text" w:horzAnchor="margin" w:tblpX="-147" w:tblpY="70"/>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5"/>
      </w:tblGrid>
      <w:tr w:rsidR="00453F1C" w:rsidRPr="00EF5762" w14:paraId="1F4DC44E" w14:textId="77777777" w:rsidTr="00600051">
        <w:trPr>
          <w:trHeight w:val="177"/>
        </w:trPr>
        <w:tc>
          <w:tcPr>
            <w:tcW w:w="9775" w:type="dxa"/>
            <w:shd w:val="clear" w:color="auto" w:fill="FDE9D9"/>
            <w:vAlign w:val="center"/>
          </w:tcPr>
          <w:p w14:paraId="29A44DEA" w14:textId="77777777" w:rsidR="00453F1C" w:rsidRPr="00EF5762" w:rsidRDefault="00453F1C" w:rsidP="0060005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255ED28" w14:textId="77777777" w:rsidR="0039145C" w:rsidRPr="0039145C" w:rsidRDefault="0039145C" w:rsidP="0039145C"/>
    <w:p w14:paraId="43F4E1E5" w14:textId="77777777" w:rsidR="000413F2" w:rsidRPr="000413F2" w:rsidRDefault="000413F2" w:rsidP="000413F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0413F2">
        <w:rPr>
          <w:rFonts w:ascii="Arial" w:eastAsia="Times New Roman" w:hAnsi="Arial"/>
          <w:sz w:val="24"/>
          <w:lang w:eastAsia="zh-CN"/>
        </w:rPr>
        <w:t>16.12.6.1</w:t>
      </w:r>
      <w:r w:rsidRPr="000413F2">
        <w:rPr>
          <w:rFonts w:ascii="Arial" w:eastAsia="Yu Mincho" w:hAnsi="Arial"/>
          <w:sz w:val="24"/>
          <w:lang w:eastAsia="ja-JP"/>
        </w:rPr>
        <w:tab/>
        <w:t>Switching from indirect to direct path</w:t>
      </w:r>
      <w:bookmarkEnd w:id="22"/>
    </w:p>
    <w:p w14:paraId="248ADCA5"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For service continuity of L2 U2N Relay, the following procedure is used, in case of L2 U2N Remote UE switching to direct path:</w:t>
      </w:r>
    </w:p>
    <w:p w14:paraId="7E3F603B" w14:textId="77777777" w:rsidR="000413F2" w:rsidRPr="000413F2" w:rsidRDefault="000413F2" w:rsidP="000413F2">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0413F2">
        <w:rPr>
          <w:rFonts w:ascii="Arial" w:eastAsia="Times New Roman" w:hAnsi="Arial"/>
          <w:b/>
          <w:noProof/>
          <w:lang w:eastAsia="ja-JP"/>
        </w:rPr>
        <w:object w:dxaOrig="5956" w:dyaOrig="5246" w14:anchorId="0B96B32D">
          <v:shape id="_x0000_i1027" type="#_x0000_t75" style="width:298pt;height:262.95pt" o:ole="">
            <v:imagedata r:id="rId17" o:title=""/>
          </v:shape>
          <o:OLEObject Type="Embed" ProgID="Visio.Drawing.15" ShapeID="_x0000_i1027" DrawAspect="Content" ObjectID="_1721649153" r:id="rId18"/>
        </w:object>
      </w:r>
    </w:p>
    <w:p w14:paraId="605BC3C6" w14:textId="77777777" w:rsidR="000413F2" w:rsidRPr="000413F2" w:rsidRDefault="000413F2" w:rsidP="000413F2">
      <w:pPr>
        <w:keepLines/>
        <w:overflowPunct w:val="0"/>
        <w:autoSpaceDE w:val="0"/>
        <w:autoSpaceDN w:val="0"/>
        <w:adjustRightInd w:val="0"/>
        <w:spacing w:after="240"/>
        <w:jc w:val="center"/>
        <w:textAlignment w:val="baseline"/>
        <w:rPr>
          <w:rFonts w:ascii="Arial" w:eastAsia="Times New Roman" w:hAnsi="Arial"/>
          <w:b/>
          <w:lang w:eastAsia="ja-JP"/>
        </w:rPr>
      </w:pPr>
      <w:r w:rsidRPr="000413F2">
        <w:rPr>
          <w:rFonts w:ascii="Arial" w:eastAsia="Times New Roman" w:hAnsi="Arial"/>
          <w:b/>
          <w:lang w:eastAsia="ja-JP"/>
        </w:rPr>
        <w:t xml:space="preserve">Figure 16.12.6.1-1: Procedure for L2 U2N Remote UE switching to direct </w:t>
      </w:r>
      <w:proofErr w:type="spellStart"/>
      <w:r w:rsidRPr="000413F2">
        <w:rPr>
          <w:rFonts w:ascii="Arial" w:eastAsia="Times New Roman" w:hAnsi="Arial"/>
          <w:b/>
          <w:lang w:eastAsia="ja-JP"/>
        </w:rPr>
        <w:t>Uu</w:t>
      </w:r>
      <w:proofErr w:type="spellEnd"/>
      <w:r w:rsidRPr="000413F2">
        <w:rPr>
          <w:rFonts w:ascii="Arial" w:eastAsia="Times New Roman" w:hAnsi="Arial"/>
          <w:b/>
          <w:lang w:eastAsia="ja-JP"/>
        </w:rPr>
        <w:t xml:space="preserve"> cell</w:t>
      </w:r>
    </w:p>
    <w:p w14:paraId="3B726503"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lastRenderedPageBreak/>
        <w:t>1.</w:t>
      </w:r>
      <w:r w:rsidRPr="000413F2">
        <w:rPr>
          <w:rFonts w:eastAsia="宋体"/>
          <w:lang w:eastAsia="ja-JP"/>
        </w:rPr>
        <w:tab/>
        <w:t xml:space="preserve">The </w:t>
      </w:r>
      <w:proofErr w:type="spellStart"/>
      <w:r w:rsidRPr="000413F2">
        <w:rPr>
          <w:rFonts w:eastAsia="宋体"/>
          <w:lang w:eastAsia="ja-JP"/>
        </w:rPr>
        <w:t>Uu</w:t>
      </w:r>
      <w:proofErr w:type="spellEnd"/>
      <w:r w:rsidRPr="000413F2">
        <w:rPr>
          <w:rFonts w:eastAsia="宋体"/>
          <w:lang w:eastAsia="ja-JP"/>
        </w:rPr>
        <w:t xml:space="preserve"> measurement configuration and measurement report signalling procedures are performed to evaluate both relay link measurement and </w:t>
      </w:r>
      <w:proofErr w:type="spellStart"/>
      <w:r w:rsidRPr="000413F2">
        <w:rPr>
          <w:rFonts w:eastAsia="宋体"/>
          <w:lang w:eastAsia="ja-JP"/>
        </w:rPr>
        <w:t>Uu</w:t>
      </w:r>
      <w:proofErr w:type="spellEnd"/>
      <w:r w:rsidRPr="000413F2">
        <w:rPr>
          <w:rFonts w:eastAsia="宋体"/>
          <w:lang w:eastAsia="ja-JP"/>
        </w:rPr>
        <w:t xml:space="preserve"> link measurement. The measurement results from</w:t>
      </w:r>
      <w:r w:rsidRPr="000413F2">
        <w:rPr>
          <w:rFonts w:eastAsia="Times New Roman"/>
          <w:lang w:eastAsia="ja-JP"/>
        </w:rPr>
        <w:t xml:space="preserve"> L2</w:t>
      </w:r>
      <w:r w:rsidRPr="000413F2">
        <w:rPr>
          <w:rFonts w:eastAsia="宋体"/>
          <w:lang w:eastAsia="ja-JP"/>
        </w:rPr>
        <w:t xml:space="preserve"> U2N Remote UE are reported when configured </w:t>
      </w:r>
      <w:r w:rsidRPr="000413F2">
        <w:rPr>
          <w:rFonts w:eastAsia="Times New Roman"/>
          <w:lang w:eastAsia="ja-JP"/>
        </w:rPr>
        <w:t>measurement</w:t>
      </w:r>
      <w:r w:rsidRPr="000413F2">
        <w:rPr>
          <w:rFonts w:eastAsia="宋体"/>
          <w:lang w:eastAsia="ja-JP"/>
        </w:rPr>
        <w:t xml:space="preserve"> reporting criteria are met. The </w:t>
      </w:r>
      <w:proofErr w:type="spellStart"/>
      <w:r w:rsidRPr="000413F2">
        <w:rPr>
          <w:rFonts w:eastAsia="Times New Roman"/>
          <w:lang w:eastAsia="ja-JP"/>
        </w:rPr>
        <w:t>sidelink</w:t>
      </w:r>
      <w:proofErr w:type="spellEnd"/>
      <w:r w:rsidRPr="000413F2">
        <w:rPr>
          <w:rFonts w:eastAsia="宋体"/>
          <w:lang w:eastAsia="ja-JP"/>
        </w:rPr>
        <w:t xml:space="preserve"> relay measurement report shall include at least </w:t>
      </w:r>
      <w:r w:rsidRPr="000413F2">
        <w:rPr>
          <w:rFonts w:eastAsia="Times New Roman"/>
          <w:lang w:eastAsia="ja-JP"/>
        </w:rPr>
        <w:t xml:space="preserve">L2 </w:t>
      </w:r>
      <w:r w:rsidRPr="000413F2">
        <w:rPr>
          <w:rFonts w:eastAsia="宋体"/>
          <w:lang w:eastAsia="ja-JP"/>
        </w:rPr>
        <w:t xml:space="preserve">U2N Relay UE's source L2 ID, serving cell ID (i.e., NCGI/NCI), and </w:t>
      </w:r>
      <w:proofErr w:type="spellStart"/>
      <w:r w:rsidRPr="000413F2">
        <w:rPr>
          <w:rFonts w:eastAsia="Times New Roman"/>
          <w:lang w:eastAsia="ja-JP"/>
        </w:rPr>
        <w:t>sidelink</w:t>
      </w:r>
      <w:proofErr w:type="spellEnd"/>
      <w:r w:rsidRPr="000413F2">
        <w:rPr>
          <w:rFonts w:eastAsia="Times New Roman"/>
          <w:lang w:eastAsia="ja-JP"/>
        </w:rPr>
        <w:t xml:space="preserve"> </w:t>
      </w:r>
      <w:r w:rsidRPr="000413F2">
        <w:rPr>
          <w:rFonts w:eastAsia="宋体"/>
          <w:lang w:eastAsia="ja-JP"/>
        </w:rPr>
        <w:t xml:space="preserve">measurement quantity </w:t>
      </w:r>
      <w:r w:rsidRPr="000413F2">
        <w:rPr>
          <w:rFonts w:eastAsia="宋体"/>
          <w:lang w:eastAsia="zh-CN"/>
        </w:rPr>
        <w:t>result</w:t>
      </w:r>
      <w:r w:rsidRPr="000413F2">
        <w:rPr>
          <w:rFonts w:eastAsia="宋体"/>
          <w:lang w:eastAsia="ja-JP"/>
        </w:rPr>
        <w:t xml:space="preserve">. The </w:t>
      </w:r>
      <w:proofErr w:type="spellStart"/>
      <w:r w:rsidRPr="000413F2">
        <w:rPr>
          <w:rFonts w:eastAsia="宋体"/>
          <w:lang w:eastAsia="ja-JP"/>
        </w:rPr>
        <w:t>s</w:t>
      </w:r>
      <w:r w:rsidRPr="000413F2">
        <w:rPr>
          <w:rFonts w:eastAsia="Times New Roman"/>
          <w:lang w:eastAsia="ja-JP"/>
        </w:rPr>
        <w:t>idelink</w:t>
      </w:r>
      <w:proofErr w:type="spellEnd"/>
      <w:r w:rsidRPr="000413F2">
        <w:rPr>
          <w:rFonts w:eastAsia="宋体"/>
          <w:lang w:eastAsia="ja-JP"/>
        </w:rPr>
        <w:t xml:space="preserve"> measurement quantity can be SL-RSRP of the serving </w:t>
      </w:r>
      <w:r w:rsidRPr="000413F2">
        <w:rPr>
          <w:rFonts w:eastAsia="Times New Roman"/>
          <w:lang w:eastAsia="ja-JP"/>
        </w:rPr>
        <w:t xml:space="preserve">L2 </w:t>
      </w:r>
      <w:r w:rsidRPr="000413F2">
        <w:rPr>
          <w:rFonts w:eastAsia="宋体"/>
          <w:lang w:eastAsia="ja-JP"/>
        </w:rPr>
        <w:t>U2N Relay UE, and if SL-RSRP is not available, SD-RSRP is used.</w:t>
      </w:r>
    </w:p>
    <w:p w14:paraId="2E99F504"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2.</w:t>
      </w:r>
      <w:r w:rsidRPr="000413F2">
        <w:rPr>
          <w:rFonts w:eastAsia="宋体"/>
          <w:lang w:eastAsia="ja-JP"/>
        </w:rPr>
        <w:tab/>
        <w:t xml:space="preserve">The </w:t>
      </w:r>
      <w:proofErr w:type="spellStart"/>
      <w:r w:rsidRPr="000413F2">
        <w:rPr>
          <w:rFonts w:eastAsia="宋体"/>
          <w:lang w:eastAsia="ja-JP"/>
        </w:rPr>
        <w:t>gNB</w:t>
      </w:r>
      <w:proofErr w:type="spellEnd"/>
      <w:r w:rsidRPr="000413F2">
        <w:rPr>
          <w:rFonts w:eastAsia="宋体"/>
          <w:lang w:eastAsia="ja-JP"/>
        </w:rPr>
        <w:t xml:space="preserve"> decides to switch the </w:t>
      </w:r>
      <w:r w:rsidRPr="000413F2">
        <w:rPr>
          <w:rFonts w:eastAsia="Times New Roman"/>
          <w:lang w:eastAsia="ja-JP"/>
        </w:rPr>
        <w:t xml:space="preserve">L2 </w:t>
      </w:r>
      <w:r w:rsidRPr="000413F2">
        <w:rPr>
          <w:rFonts w:eastAsia="宋体"/>
          <w:lang w:eastAsia="ja-JP"/>
        </w:rPr>
        <w:t xml:space="preserve">U2N Remote UE onto direct </w:t>
      </w:r>
      <w:proofErr w:type="spellStart"/>
      <w:r w:rsidRPr="000413F2">
        <w:rPr>
          <w:rFonts w:eastAsia="宋体"/>
          <w:lang w:eastAsia="ja-JP"/>
        </w:rPr>
        <w:t>Uu</w:t>
      </w:r>
      <w:proofErr w:type="spellEnd"/>
      <w:r w:rsidRPr="000413F2">
        <w:rPr>
          <w:rFonts w:eastAsia="宋体"/>
          <w:lang w:eastAsia="ja-JP"/>
        </w:rPr>
        <w:t xml:space="preserve"> path.</w:t>
      </w:r>
    </w:p>
    <w:p w14:paraId="63595485"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3.</w:t>
      </w:r>
      <w:r w:rsidRPr="000413F2">
        <w:rPr>
          <w:rFonts w:eastAsia="宋体"/>
          <w:lang w:eastAsia="ja-JP"/>
        </w:rPr>
        <w:tab/>
        <w:t xml:space="preserve">The </w:t>
      </w:r>
      <w:proofErr w:type="spellStart"/>
      <w:r w:rsidRPr="000413F2">
        <w:rPr>
          <w:rFonts w:eastAsia="宋体"/>
          <w:lang w:eastAsia="ja-JP"/>
        </w:rPr>
        <w:t>gNB</w:t>
      </w:r>
      <w:proofErr w:type="spellEnd"/>
      <w:r w:rsidRPr="000413F2">
        <w:rPr>
          <w:rFonts w:eastAsia="宋体"/>
          <w:lang w:eastAsia="ja-JP"/>
        </w:rPr>
        <w:t xml:space="preserve"> sends </w:t>
      </w:r>
      <w:proofErr w:type="spellStart"/>
      <w:r w:rsidRPr="000413F2">
        <w:rPr>
          <w:rFonts w:eastAsia="宋体"/>
          <w:i/>
          <w:iCs/>
          <w:lang w:eastAsia="ja-JP"/>
        </w:rPr>
        <w:t>RRCReconfiguration</w:t>
      </w:r>
      <w:proofErr w:type="spellEnd"/>
      <w:r w:rsidRPr="000413F2">
        <w:rPr>
          <w:rFonts w:eastAsia="宋体"/>
          <w:lang w:eastAsia="ja-JP"/>
        </w:rPr>
        <w:t xml:space="preserve"> message to the </w:t>
      </w:r>
      <w:r w:rsidRPr="000413F2">
        <w:rPr>
          <w:rFonts w:eastAsia="Times New Roman"/>
          <w:lang w:eastAsia="ja-JP"/>
        </w:rPr>
        <w:t xml:space="preserve">L2 </w:t>
      </w:r>
      <w:r w:rsidRPr="000413F2">
        <w:rPr>
          <w:rFonts w:eastAsia="宋体"/>
          <w:lang w:eastAsia="ja-JP"/>
        </w:rPr>
        <w:t xml:space="preserve">U2N Remote UE. The </w:t>
      </w:r>
      <w:r w:rsidRPr="000413F2">
        <w:rPr>
          <w:rFonts w:eastAsia="Times New Roman"/>
          <w:lang w:eastAsia="ja-JP"/>
        </w:rPr>
        <w:t xml:space="preserve">L2 </w:t>
      </w:r>
      <w:r w:rsidRPr="000413F2">
        <w:rPr>
          <w:rFonts w:eastAsia="宋体"/>
          <w:lang w:eastAsia="ja-JP"/>
        </w:rPr>
        <w:t xml:space="preserve">U2N Remote UE stops UP and CP transmission via </w:t>
      </w:r>
      <w:r w:rsidRPr="000413F2">
        <w:rPr>
          <w:rFonts w:eastAsia="Times New Roman"/>
          <w:lang w:eastAsia="ja-JP"/>
        </w:rPr>
        <w:t xml:space="preserve">L2 </w:t>
      </w:r>
      <w:r w:rsidRPr="000413F2">
        <w:rPr>
          <w:rFonts w:eastAsia="宋体"/>
          <w:lang w:eastAsia="ja-JP"/>
        </w:rPr>
        <w:t xml:space="preserve">U2N Relay UE after reception of </w:t>
      </w:r>
      <w:proofErr w:type="spellStart"/>
      <w:r w:rsidRPr="000413F2">
        <w:rPr>
          <w:rFonts w:eastAsia="宋体"/>
          <w:i/>
          <w:iCs/>
          <w:lang w:eastAsia="ja-JP"/>
        </w:rPr>
        <w:t>RRCReconfiguration</w:t>
      </w:r>
      <w:proofErr w:type="spellEnd"/>
      <w:r w:rsidRPr="000413F2">
        <w:rPr>
          <w:rFonts w:eastAsia="宋体"/>
          <w:lang w:eastAsia="ja-JP"/>
        </w:rPr>
        <w:t xml:space="preserve"> message with the path switch configuration from the </w:t>
      </w:r>
      <w:proofErr w:type="spellStart"/>
      <w:r w:rsidRPr="000413F2">
        <w:rPr>
          <w:rFonts w:eastAsia="宋体"/>
          <w:lang w:eastAsia="ja-JP"/>
        </w:rPr>
        <w:t>gNB</w:t>
      </w:r>
      <w:proofErr w:type="spellEnd"/>
      <w:r w:rsidRPr="000413F2">
        <w:rPr>
          <w:rFonts w:eastAsia="宋体"/>
          <w:lang w:eastAsia="ja-JP"/>
        </w:rPr>
        <w:t>.</w:t>
      </w:r>
    </w:p>
    <w:p w14:paraId="750C69C0"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4.</w:t>
      </w:r>
      <w:r w:rsidRPr="000413F2">
        <w:rPr>
          <w:rFonts w:eastAsia="宋体"/>
          <w:lang w:eastAsia="ja-JP"/>
        </w:rPr>
        <w:tab/>
        <w:t xml:space="preserve">The </w:t>
      </w:r>
      <w:r w:rsidRPr="000413F2">
        <w:rPr>
          <w:rFonts w:eastAsia="Times New Roman"/>
          <w:lang w:eastAsia="ja-JP"/>
        </w:rPr>
        <w:t xml:space="preserve">L2 </w:t>
      </w:r>
      <w:r w:rsidRPr="000413F2">
        <w:rPr>
          <w:rFonts w:eastAsia="宋体"/>
          <w:lang w:eastAsia="ja-JP"/>
        </w:rPr>
        <w:t xml:space="preserve">U2N Remote UE synchronizes with the </w:t>
      </w:r>
      <w:proofErr w:type="spellStart"/>
      <w:r w:rsidRPr="000413F2">
        <w:rPr>
          <w:rFonts w:eastAsia="宋体"/>
          <w:lang w:eastAsia="ja-JP"/>
        </w:rPr>
        <w:t>gNB</w:t>
      </w:r>
      <w:proofErr w:type="spellEnd"/>
      <w:r w:rsidRPr="000413F2">
        <w:rPr>
          <w:rFonts w:eastAsia="宋体"/>
          <w:lang w:eastAsia="ja-JP"/>
        </w:rPr>
        <w:t xml:space="preserve"> and performs Random Access.</w:t>
      </w:r>
    </w:p>
    <w:p w14:paraId="7841D91E" w14:textId="77777777" w:rsidR="000413F2" w:rsidRPr="000413F2" w:rsidRDefault="000413F2" w:rsidP="000413F2">
      <w:pPr>
        <w:overflowPunct w:val="0"/>
        <w:autoSpaceDE w:val="0"/>
        <w:autoSpaceDN w:val="0"/>
        <w:adjustRightInd w:val="0"/>
        <w:ind w:left="568" w:hanging="284"/>
        <w:textAlignment w:val="baseline"/>
        <w:rPr>
          <w:rFonts w:eastAsia="MS Mincho"/>
          <w:lang w:eastAsia="ja-JP"/>
        </w:rPr>
      </w:pPr>
      <w:r w:rsidRPr="000413F2">
        <w:rPr>
          <w:rFonts w:eastAsia="宋体"/>
          <w:lang w:eastAsia="ja-JP"/>
        </w:rPr>
        <w:t>5.</w:t>
      </w:r>
      <w:r w:rsidRPr="000413F2">
        <w:rPr>
          <w:rFonts w:eastAsia="宋体"/>
          <w:lang w:eastAsia="ja-JP"/>
        </w:rPr>
        <w:tab/>
        <w:t xml:space="preserve">The UE (i.e., </w:t>
      </w:r>
      <w:r w:rsidRPr="000413F2">
        <w:rPr>
          <w:rFonts w:eastAsia="Times New Roman"/>
          <w:lang w:eastAsia="ja-JP"/>
        </w:rPr>
        <w:t xml:space="preserve">L2 </w:t>
      </w:r>
      <w:r w:rsidRPr="000413F2">
        <w:rPr>
          <w:rFonts w:eastAsia="宋体"/>
          <w:lang w:eastAsia="ja-JP"/>
        </w:rPr>
        <w:t xml:space="preserve">U2N Remote UE in previous steps) sends the </w:t>
      </w:r>
      <w:proofErr w:type="spellStart"/>
      <w:r w:rsidRPr="000413F2">
        <w:rPr>
          <w:rFonts w:eastAsia="宋体"/>
          <w:i/>
          <w:iCs/>
          <w:lang w:eastAsia="ja-JP"/>
        </w:rPr>
        <w:t>RRCReconfigurationComplete</w:t>
      </w:r>
      <w:proofErr w:type="spellEnd"/>
      <w:r w:rsidRPr="000413F2">
        <w:rPr>
          <w:rFonts w:eastAsia="宋体"/>
          <w:lang w:eastAsia="ja-JP"/>
        </w:rPr>
        <w:t xml:space="preserve"> </w:t>
      </w:r>
      <w:r w:rsidRPr="000413F2">
        <w:rPr>
          <w:rFonts w:eastAsia="宋体"/>
          <w:lang w:eastAsia="zh-CN"/>
        </w:rPr>
        <w:t xml:space="preserve">message </w:t>
      </w:r>
      <w:r w:rsidRPr="000413F2">
        <w:rPr>
          <w:rFonts w:eastAsia="宋体"/>
          <w:lang w:eastAsia="ja-JP"/>
        </w:rPr>
        <w:t xml:space="preserve">to the </w:t>
      </w:r>
      <w:proofErr w:type="spellStart"/>
      <w:r w:rsidRPr="000413F2">
        <w:rPr>
          <w:rFonts w:eastAsia="宋体"/>
          <w:lang w:eastAsia="ja-JP"/>
        </w:rPr>
        <w:t>gNB</w:t>
      </w:r>
      <w:proofErr w:type="spellEnd"/>
      <w:r w:rsidRPr="000413F2">
        <w:rPr>
          <w:rFonts w:eastAsia="宋体"/>
          <w:lang w:eastAsia="ja-JP"/>
        </w:rPr>
        <w:t xml:space="preserve"> via direct path, using the configuration provided in the </w:t>
      </w:r>
      <w:proofErr w:type="spellStart"/>
      <w:r w:rsidRPr="00453F1C">
        <w:rPr>
          <w:rFonts w:eastAsia="宋体"/>
          <w:i/>
          <w:lang w:eastAsia="ja-JP"/>
          <w:rPrChange w:id="23" w:author="Huawei, HiSilicon" w:date="2022-08-10T10:14:00Z">
            <w:rPr>
              <w:rFonts w:eastAsia="宋体"/>
              <w:lang w:eastAsia="ja-JP"/>
            </w:rPr>
          </w:rPrChange>
        </w:rPr>
        <w:t>RRCReconfiguration</w:t>
      </w:r>
      <w:proofErr w:type="spellEnd"/>
      <w:r w:rsidRPr="000413F2">
        <w:rPr>
          <w:rFonts w:eastAsia="宋体"/>
          <w:lang w:eastAsia="ja-JP"/>
        </w:rPr>
        <w:t xml:space="preserve"> message. From this step, the UE (i.e., </w:t>
      </w:r>
      <w:r w:rsidRPr="000413F2">
        <w:rPr>
          <w:rFonts w:eastAsia="Times New Roman"/>
          <w:lang w:eastAsia="ja-JP"/>
        </w:rPr>
        <w:t xml:space="preserve">L2 </w:t>
      </w:r>
      <w:r w:rsidRPr="000413F2">
        <w:rPr>
          <w:rFonts w:eastAsia="宋体"/>
          <w:lang w:eastAsia="ja-JP"/>
        </w:rPr>
        <w:t xml:space="preserve">U2N Remote UE in previous steps) uses the RRC connection via the direct path to the </w:t>
      </w:r>
      <w:proofErr w:type="spellStart"/>
      <w:r w:rsidRPr="000413F2">
        <w:rPr>
          <w:rFonts w:eastAsia="宋体"/>
          <w:lang w:eastAsia="ja-JP"/>
        </w:rPr>
        <w:t>gNB</w:t>
      </w:r>
      <w:proofErr w:type="spellEnd"/>
      <w:r w:rsidRPr="000413F2">
        <w:rPr>
          <w:rFonts w:eastAsia="宋体"/>
          <w:lang w:eastAsia="zh-CN"/>
        </w:rPr>
        <w:t>.</w:t>
      </w:r>
    </w:p>
    <w:p w14:paraId="1133432C" w14:textId="77777777" w:rsidR="000413F2" w:rsidRPr="000413F2" w:rsidRDefault="000413F2" w:rsidP="000413F2">
      <w:pPr>
        <w:overflowPunct w:val="0"/>
        <w:autoSpaceDE w:val="0"/>
        <w:autoSpaceDN w:val="0"/>
        <w:adjustRightInd w:val="0"/>
        <w:ind w:left="568" w:hanging="284"/>
        <w:textAlignment w:val="baseline"/>
        <w:rPr>
          <w:rFonts w:eastAsia="Times New Roman"/>
          <w:lang w:eastAsia="ja-JP"/>
        </w:rPr>
      </w:pPr>
      <w:r w:rsidRPr="000413F2">
        <w:rPr>
          <w:rFonts w:eastAsia="宋体"/>
          <w:lang w:eastAsia="ja-JP"/>
        </w:rPr>
        <w:t>6.</w:t>
      </w:r>
      <w:r w:rsidRPr="000413F2">
        <w:rPr>
          <w:rFonts w:eastAsia="宋体"/>
          <w:lang w:eastAsia="ja-JP"/>
        </w:rPr>
        <w:tab/>
        <w:t xml:space="preserve">The </w:t>
      </w:r>
      <w:proofErr w:type="spellStart"/>
      <w:r w:rsidRPr="000413F2">
        <w:rPr>
          <w:rFonts w:eastAsia="宋体"/>
          <w:lang w:eastAsia="ja-JP"/>
        </w:rPr>
        <w:t>gNB</w:t>
      </w:r>
      <w:proofErr w:type="spellEnd"/>
      <w:r w:rsidRPr="000413F2">
        <w:rPr>
          <w:rFonts w:eastAsia="宋体"/>
          <w:lang w:eastAsia="ja-JP"/>
        </w:rPr>
        <w:t xml:space="preserve"> sends </w:t>
      </w:r>
      <w:proofErr w:type="spellStart"/>
      <w:r w:rsidRPr="000413F2">
        <w:rPr>
          <w:rFonts w:eastAsia="宋体"/>
          <w:i/>
          <w:iCs/>
          <w:lang w:eastAsia="ja-JP"/>
        </w:rPr>
        <w:t>RRCReconfiguration</w:t>
      </w:r>
      <w:proofErr w:type="spellEnd"/>
      <w:r w:rsidRPr="000413F2">
        <w:rPr>
          <w:rFonts w:eastAsia="宋体"/>
          <w:lang w:eastAsia="ja-JP"/>
        </w:rPr>
        <w:t xml:space="preserve"> message to the </w:t>
      </w:r>
      <w:r w:rsidRPr="000413F2">
        <w:rPr>
          <w:rFonts w:eastAsia="Times New Roman"/>
          <w:lang w:eastAsia="ja-JP"/>
        </w:rPr>
        <w:t xml:space="preserve">L2 </w:t>
      </w:r>
      <w:r w:rsidRPr="000413F2">
        <w:rPr>
          <w:rFonts w:eastAsia="宋体"/>
          <w:lang w:eastAsia="ja-JP"/>
        </w:rPr>
        <w:t xml:space="preserve">U2N Relay UE to reconfigure the connection between the </w:t>
      </w:r>
      <w:r w:rsidRPr="000413F2">
        <w:rPr>
          <w:rFonts w:eastAsia="Times New Roman"/>
          <w:lang w:eastAsia="ja-JP"/>
        </w:rPr>
        <w:t xml:space="preserve">L2 </w:t>
      </w:r>
      <w:r w:rsidRPr="000413F2">
        <w:rPr>
          <w:rFonts w:eastAsia="宋体"/>
          <w:lang w:eastAsia="ja-JP"/>
        </w:rPr>
        <w:t xml:space="preserve">U2N Relay UE and the </w:t>
      </w:r>
      <w:proofErr w:type="spellStart"/>
      <w:r w:rsidRPr="000413F2">
        <w:rPr>
          <w:rFonts w:eastAsia="宋体"/>
          <w:lang w:eastAsia="ja-JP"/>
        </w:rPr>
        <w:t>gNB</w:t>
      </w:r>
      <w:proofErr w:type="spellEnd"/>
      <w:r w:rsidRPr="000413F2">
        <w:rPr>
          <w:rFonts w:eastAsia="宋体"/>
          <w:lang w:eastAsia="ja-JP"/>
        </w:rPr>
        <w:t xml:space="preserve">. The </w:t>
      </w:r>
      <w:proofErr w:type="spellStart"/>
      <w:r w:rsidRPr="000413F2">
        <w:rPr>
          <w:rFonts w:eastAsia="宋体"/>
          <w:i/>
          <w:iCs/>
          <w:lang w:eastAsia="ja-JP"/>
        </w:rPr>
        <w:t>RRCReconfiguration</w:t>
      </w:r>
      <w:proofErr w:type="spellEnd"/>
      <w:r w:rsidRPr="000413F2">
        <w:rPr>
          <w:rFonts w:eastAsia="宋体"/>
          <w:lang w:eastAsia="ja-JP"/>
        </w:rPr>
        <w:t xml:space="preserve"> message to the </w:t>
      </w:r>
      <w:r w:rsidRPr="000413F2">
        <w:rPr>
          <w:rFonts w:eastAsia="Times New Roman"/>
          <w:lang w:eastAsia="ja-JP"/>
        </w:rPr>
        <w:t xml:space="preserve">L2 </w:t>
      </w:r>
      <w:r w:rsidRPr="000413F2">
        <w:rPr>
          <w:rFonts w:eastAsia="宋体"/>
          <w:lang w:eastAsia="ja-JP"/>
        </w:rPr>
        <w:t xml:space="preserve">U2N Relay UE can be sent any time after step 3 based on </w:t>
      </w:r>
      <w:proofErr w:type="spellStart"/>
      <w:r w:rsidRPr="000413F2">
        <w:rPr>
          <w:rFonts w:eastAsia="宋体"/>
          <w:lang w:eastAsia="ja-JP"/>
        </w:rPr>
        <w:t>gNB</w:t>
      </w:r>
      <w:proofErr w:type="spellEnd"/>
      <w:r w:rsidRPr="000413F2">
        <w:rPr>
          <w:rFonts w:eastAsia="宋体"/>
          <w:lang w:eastAsia="ja-JP"/>
        </w:rPr>
        <w:t xml:space="preserve"> implementation (e.g., to release </w:t>
      </w:r>
      <w:proofErr w:type="spellStart"/>
      <w:r w:rsidRPr="000413F2">
        <w:rPr>
          <w:rFonts w:eastAsia="宋体"/>
          <w:lang w:eastAsia="ja-JP"/>
        </w:rPr>
        <w:t>Uu</w:t>
      </w:r>
      <w:proofErr w:type="spellEnd"/>
      <w:r w:rsidRPr="000413F2">
        <w:rPr>
          <w:rFonts w:eastAsia="宋体"/>
          <w:lang w:eastAsia="ja-JP"/>
        </w:rPr>
        <w:t xml:space="preserve"> and PC5 </w:t>
      </w:r>
      <w:r w:rsidRPr="000413F2">
        <w:rPr>
          <w:rFonts w:eastAsia="Times New Roman"/>
          <w:lang w:eastAsia="ja-JP"/>
        </w:rPr>
        <w:t>Relay</w:t>
      </w:r>
      <w:r w:rsidRPr="000413F2">
        <w:rPr>
          <w:rFonts w:eastAsia="宋体"/>
          <w:lang w:eastAsia="ja-JP"/>
        </w:rPr>
        <w:t xml:space="preserve"> RLC channel configuration for relaying, and bearer mapping configuration </w:t>
      </w:r>
      <w:r w:rsidRPr="000413F2">
        <w:rPr>
          <w:rFonts w:eastAsia="宋体"/>
          <w:lang w:eastAsia="zh-CN"/>
        </w:rPr>
        <w:t>related to the L2 U2N Remote UE</w:t>
      </w:r>
      <w:r w:rsidRPr="000413F2">
        <w:rPr>
          <w:rFonts w:eastAsia="宋体"/>
          <w:lang w:eastAsia="ja-JP"/>
        </w:rPr>
        <w:t>).</w:t>
      </w:r>
    </w:p>
    <w:p w14:paraId="76A4986B"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7.</w:t>
      </w:r>
      <w:r w:rsidRPr="000413F2">
        <w:rPr>
          <w:rFonts w:eastAsia="宋体"/>
          <w:lang w:eastAsia="ja-JP"/>
        </w:rPr>
        <w:tab/>
        <w:t xml:space="preserve">Either </w:t>
      </w:r>
      <w:r w:rsidRPr="000413F2">
        <w:rPr>
          <w:rFonts w:eastAsia="Times New Roman"/>
          <w:lang w:eastAsia="ja-JP"/>
        </w:rPr>
        <w:t xml:space="preserve">L2 </w:t>
      </w:r>
      <w:r w:rsidRPr="000413F2">
        <w:rPr>
          <w:rFonts w:eastAsia="宋体"/>
          <w:lang w:eastAsia="ja-JP"/>
        </w:rPr>
        <w:t xml:space="preserve">U2N Relay UE or </w:t>
      </w:r>
      <w:r w:rsidRPr="000413F2">
        <w:rPr>
          <w:rFonts w:eastAsia="Times New Roman"/>
          <w:lang w:eastAsia="ja-JP"/>
        </w:rPr>
        <w:t xml:space="preserve">L2 </w:t>
      </w:r>
      <w:r w:rsidRPr="000413F2">
        <w:rPr>
          <w:rFonts w:eastAsia="宋体"/>
          <w:lang w:eastAsia="ja-JP"/>
        </w:rPr>
        <w:t>U2N Remote UE</w:t>
      </w:r>
      <w:r w:rsidRPr="000413F2">
        <w:rPr>
          <w:rFonts w:eastAsia="Times New Roman"/>
          <w:lang w:eastAsia="ja-JP"/>
        </w:rPr>
        <w:t>'s AS layer</w:t>
      </w:r>
      <w:r w:rsidRPr="000413F2">
        <w:rPr>
          <w:rFonts w:eastAsia="宋体"/>
          <w:lang w:eastAsia="zh-CN"/>
        </w:rPr>
        <w:t xml:space="preserve"> can</w:t>
      </w:r>
      <w:r w:rsidRPr="000413F2">
        <w:rPr>
          <w:rFonts w:eastAsia="Times New Roman"/>
          <w:lang w:eastAsia="ja-JP"/>
        </w:rPr>
        <w:t xml:space="preserve"> release PC5-RRC connection and indicate</w:t>
      </w:r>
      <w:r w:rsidRPr="000413F2">
        <w:rPr>
          <w:rFonts w:eastAsia="宋体"/>
          <w:lang w:eastAsia="zh-CN"/>
        </w:rPr>
        <w:t>s</w:t>
      </w:r>
      <w:r w:rsidRPr="000413F2">
        <w:rPr>
          <w:rFonts w:eastAsia="Times New Roman"/>
          <w:lang w:eastAsia="ja-JP"/>
        </w:rPr>
        <w:t xml:space="preserve"> upper layer to release PC5 unicast link after receiving </w:t>
      </w:r>
      <w:proofErr w:type="spellStart"/>
      <w:r w:rsidRPr="000413F2">
        <w:rPr>
          <w:rFonts w:eastAsia="宋体"/>
          <w:i/>
          <w:iCs/>
          <w:lang w:eastAsia="ja-JP"/>
        </w:rPr>
        <w:t>RRCReconfiguration</w:t>
      </w:r>
      <w:proofErr w:type="spellEnd"/>
      <w:r w:rsidRPr="000413F2">
        <w:rPr>
          <w:rFonts w:eastAsia="宋体"/>
          <w:lang w:eastAsia="ja-JP"/>
        </w:rPr>
        <w:t xml:space="preserve"> message</w:t>
      </w:r>
      <w:r w:rsidRPr="000413F2">
        <w:rPr>
          <w:rFonts w:eastAsia="Times New Roman"/>
          <w:lang w:eastAsia="ja-JP"/>
        </w:rPr>
        <w:t xml:space="preserve"> from </w:t>
      </w:r>
      <w:r w:rsidRPr="000413F2">
        <w:rPr>
          <w:rFonts w:eastAsia="Times New Roman"/>
          <w:lang w:eastAsia="zh-CN"/>
        </w:rPr>
        <w:t xml:space="preserve">the </w:t>
      </w:r>
      <w:proofErr w:type="spellStart"/>
      <w:r w:rsidRPr="000413F2">
        <w:rPr>
          <w:rFonts w:eastAsia="Times New Roman"/>
          <w:lang w:eastAsia="ja-JP"/>
        </w:rPr>
        <w:t>gNB</w:t>
      </w:r>
      <w:proofErr w:type="spellEnd"/>
      <w:r w:rsidRPr="000413F2">
        <w:rPr>
          <w:rFonts w:eastAsia="宋体"/>
          <w:lang w:eastAsia="ja-JP"/>
        </w:rPr>
        <w:t>. The timing to execute link release is up to UE implementation.</w:t>
      </w:r>
    </w:p>
    <w:p w14:paraId="23782BDF" w14:textId="3EB3F093"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8.</w:t>
      </w:r>
      <w:r w:rsidRPr="000413F2">
        <w:rPr>
          <w:rFonts w:eastAsia="宋体"/>
          <w:lang w:eastAsia="ja-JP"/>
        </w:rPr>
        <w:tab/>
        <w:t xml:space="preserve">The data path is switched from indirect path to direct path between the UE (i.e., previous </w:t>
      </w:r>
      <w:r w:rsidRPr="000413F2">
        <w:rPr>
          <w:rFonts w:eastAsia="Times New Roman"/>
          <w:lang w:eastAsia="ja-JP"/>
        </w:rPr>
        <w:t xml:space="preserve">L2 </w:t>
      </w:r>
      <w:r w:rsidRPr="000413F2">
        <w:rPr>
          <w:rFonts w:eastAsia="宋体"/>
          <w:lang w:eastAsia="ja-JP"/>
        </w:rPr>
        <w:t xml:space="preserve">U2N Remote UE) and the </w:t>
      </w:r>
      <w:proofErr w:type="spellStart"/>
      <w:r w:rsidRPr="000413F2">
        <w:rPr>
          <w:rFonts w:eastAsia="宋体"/>
          <w:lang w:eastAsia="ja-JP"/>
        </w:rPr>
        <w:t>gNB</w:t>
      </w:r>
      <w:proofErr w:type="spellEnd"/>
      <w:r w:rsidRPr="000413F2">
        <w:rPr>
          <w:rFonts w:eastAsia="宋体"/>
          <w:lang w:eastAsia="ja-JP"/>
        </w:rPr>
        <w:t xml:space="preserve">. </w:t>
      </w:r>
      <w:r w:rsidRPr="000413F2">
        <w:rPr>
          <w:rFonts w:eastAsia="Times New Roman"/>
          <w:lang w:eastAsia="ja-JP"/>
        </w:rPr>
        <w:t xml:space="preserve">The PDCP re-establishment or </w:t>
      </w:r>
      <w:r w:rsidRPr="000413F2">
        <w:rPr>
          <w:rFonts w:eastAsia="宋体"/>
          <w:lang w:eastAsia="zh-CN"/>
        </w:rPr>
        <w:t xml:space="preserve">PDCP </w:t>
      </w:r>
      <w:r w:rsidRPr="000413F2">
        <w:rPr>
          <w:rFonts w:eastAsia="Times New Roman"/>
          <w:lang w:eastAsia="ja-JP"/>
        </w:rPr>
        <w:t xml:space="preserve">data recovery in </w:t>
      </w:r>
      <w:del w:id="24" w:author="Huawei, HiSilicon" w:date="2022-08-10T10:14:00Z">
        <w:r w:rsidRPr="000413F2" w:rsidDel="00453F1C">
          <w:rPr>
            <w:rFonts w:eastAsia="Times New Roman"/>
            <w:lang w:eastAsia="ja-JP"/>
          </w:rPr>
          <w:delText>U</w:delText>
        </w:r>
      </w:del>
      <w:ins w:id="25" w:author="Huawei, HiSilicon" w:date="2022-08-10T10:14:00Z">
        <w:r w:rsidR="00453F1C">
          <w:rPr>
            <w:rFonts w:eastAsia="Times New Roman"/>
            <w:lang w:eastAsia="ja-JP"/>
          </w:rPr>
          <w:t>u</w:t>
        </w:r>
      </w:ins>
      <w:r w:rsidRPr="000413F2">
        <w:rPr>
          <w:rFonts w:eastAsia="Times New Roman"/>
          <w:lang w:eastAsia="ja-JP"/>
        </w:rPr>
        <w:t xml:space="preserve">plink is performed by </w:t>
      </w:r>
      <w:r w:rsidRPr="000413F2">
        <w:rPr>
          <w:rFonts w:eastAsia="宋体"/>
          <w:lang w:eastAsia="ja-JP"/>
        </w:rPr>
        <w:t xml:space="preserve">the UE (i.e., previous </w:t>
      </w:r>
      <w:r w:rsidRPr="000413F2">
        <w:rPr>
          <w:rFonts w:eastAsia="Times New Roman"/>
          <w:lang w:eastAsia="ja-JP"/>
        </w:rPr>
        <w:t xml:space="preserve">L2 </w:t>
      </w:r>
      <w:r w:rsidRPr="000413F2">
        <w:rPr>
          <w:rFonts w:eastAsia="宋体"/>
          <w:lang w:eastAsia="ja-JP"/>
        </w:rPr>
        <w:t xml:space="preserve">U2N Remote UE) </w:t>
      </w:r>
      <w:r w:rsidRPr="000413F2">
        <w:rPr>
          <w:rFonts w:eastAsia="Times New Roman"/>
          <w:lang w:eastAsia="ja-JP"/>
        </w:rPr>
        <w:t xml:space="preserve">for lossless delivery during path switch if </w:t>
      </w:r>
      <w:proofErr w:type="spellStart"/>
      <w:r w:rsidRPr="000413F2">
        <w:rPr>
          <w:rFonts w:eastAsia="Times New Roman"/>
          <w:lang w:eastAsia="ja-JP"/>
        </w:rPr>
        <w:t>gNB</w:t>
      </w:r>
      <w:proofErr w:type="spellEnd"/>
      <w:r w:rsidRPr="000413F2">
        <w:rPr>
          <w:rFonts w:eastAsia="Times New Roman"/>
          <w:lang w:eastAsia="ja-JP"/>
        </w:rPr>
        <w:t xml:space="preserve"> configures it.</w:t>
      </w:r>
    </w:p>
    <w:p w14:paraId="5437CC2C" w14:textId="77777777" w:rsidR="000413F2" w:rsidRPr="000413F2" w:rsidRDefault="000413F2" w:rsidP="000413F2">
      <w:pPr>
        <w:keepLines/>
        <w:overflowPunct w:val="0"/>
        <w:autoSpaceDE w:val="0"/>
        <w:autoSpaceDN w:val="0"/>
        <w:adjustRightInd w:val="0"/>
        <w:ind w:left="1135" w:hanging="851"/>
        <w:textAlignment w:val="baseline"/>
        <w:rPr>
          <w:rFonts w:eastAsia="Yu Mincho"/>
          <w:lang w:eastAsia="ja-JP"/>
        </w:rPr>
      </w:pPr>
      <w:r w:rsidRPr="000413F2">
        <w:rPr>
          <w:rFonts w:eastAsia="Yu Mincho"/>
          <w:lang w:eastAsia="ja-JP"/>
        </w:rPr>
        <w:t>NOTE:</w:t>
      </w:r>
      <w:r w:rsidRPr="000413F2">
        <w:rPr>
          <w:rFonts w:eastAsia="Yu Mincho"/>
          <w:lang w:eastAsia="ja-JP"/>
        </w:rPr>
        <w:tab/>
        <w:t>Step 8 can be executed any time after step 4. Step 8 is independent of step 6 and step 7.</w:t>
      </w:r>
    </w:p>
    <w:p w14:paraId="0570A3F4" w14:textId="77777777" w:rsidR="00453F1C" w:rsidRDefault="00453F1C" w:rsidP="00453F1C">
      <w:pPr>
        <w:overflowPunct w:val="0"/>
        <w:autoSpaceDE w:val="0"/>
        <w:autoSpaceDN w:val="0"/>
        <w:adjustRightInd w:val="0"/>
        <w:textAlignment w:val="baseline"/>
        <w:rPr>
          <w:rFonts w:eastAsia="Times New Roman"/>
          <w:lang w:eastAsia="ja-JP"/>
        </w:rPr>
      </w:pPr>
      <w:bookmarkStart w:id="26" w:name="_Toc109154078"/>
    </w:p>
    <w:tbl>
      <w:tblPr>
        <w:tblpPr w:leftFromText="180" w:rightFromText="180" w:vertAnchor="text" w:horzAnchor="margin" w:tblpX="-147" w:tblpY="70"/>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5"/>
      </w:tblGrid>
      <w:tr w:rsidR="00453F1C" w:rsidRPr="00EF5762" w14:paraId="580F5179" w14:textId="77777777" w:rsidTr="00600051">
        <w:trPr>
          <w:trHeight w:val="177"/>
        </w:trPr>
        <w:tc>
          <w:tcPr>
            <w:tcW w:w="9775" w:type="dxa"/>
            <w:shd w:val="clear" w:color="auto" w:fill="FDE9D9"/>
            <w:vAlign w:val="center"/>
          </w:tcPr>
          <w:p w14:paraId="4D4E8348" w14:textId="77777777" w:rsidR="00453F1C" w:rsidRPr="00EF5762" w:rsidRDefault="00453F1C" w:rsidP="0060005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BA09CBB" w14:textId="77777777" w:rsidR="000413F2" w:rsidRPr="000413F2" w:rsidRDefault="000413F2" w:rsidP="000413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0413F2">
        <w:rPr>
          <w:rFonts w:ascii="Arial" w:eastAsia="Times New Roman" w:hAnsi="Arial"/>
          <w:sz w:val="24"/>
          <w:lang w:eastAsia="zh-CN"/>
        </w:rPr>
        <w:t>16.12.6.2</w:t>
      </w:r>
      <w:r w:rsidRPr="000413F2">
        <w:rPr>
          <w:rFonts w:ascii="Arial" w:eastAsia="Times New Roman" w:hAnsi="Arial"/>
          <w:sz w:val="24"/>
          <w:lang w:eastAsia="zh-CN"/>
        </w:rPr>
        <w:tab/>
        <w:t>Switching from direct to indirect path</w:t>
      </w:r>
      <w:bookmarkEnd w:id="26"/>
    </w:p>
    <w:p w14:paraId="5BA9AF96"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 xml:space="preserve">The </w:t>
      </w:r>
      <w:proofErr w:type="spellStart"/>
      <w:r w:rsidRPr="000413F2">
        <w:rPr>
          <w:rFonts w:eastAsia="Times New Roman"/>
          <w:lang w:eastAsia="ja-JP"/>
        </w:rPr>
        <w:t>gNB</w:t>
      </w:r>
      <w:proofErr w:type="spellEnd"/>
      <w:r w:rsidRPr="000413F2">
        <w:rPr>
          <w:rFonts w:eastAsia="Times New Roman"/>
          <w:lang w:eastAsia="ja-JP"/>
        </w:rPr>
        <w:t xml:space="preserve"> can select a L2 U2N Relay UE in any RRC state i.e., RRC_IDLE, RRC_INACTIVE, or RRC_CONNECTED, as a target L2 U2N Relay UE for </w:t>
      </w:r>
      <w:r w:rsidRPr="000413F2">
        <w:rPr>
          <w:rFonts w:eastAsia="Times New Roman"/>
          <w:lang w:eastAsia="zh-CN"/>
        </w:rPr>
        <w:t>direct to indirect path switch</w:t>
      </w:r>
      <w:r w:rsidRPr="000413F2">
        <w:rPr>
          <w:rFonts w:eastAsia="Times New Roman"/>
          <w:lang w:eastAsia="ja-JP"/>
        </w:rPr>
        <w:t>.</w:t>
      </w:r>
    </w:p>
    <w:p w14:paraId="17C1FEDD" w14:textId="77777777" w:rsidR="000413F2" w:rsidRPr="000413F2" w:rsidRDefault="000413F2" w:rsidP="000413F2">
      <w:pPr>
        <w:overflowPunct w:val="0"/>
        <w:autoSpaceDE w:val="0"/>
        <w:autoSpaceDN w:val="0"/>
        <w:adjustRightInd w:val="0"/>
        <w:textAlignment w:val="baseline"/>
        <w:rPr>
          <w:rFonts w:eastAsia="Times New Roman"/>
          <w:lang w:eastAsia="ja-JP"/>
        </w:rPr>
      </w:pPr>
      <w:r w:rsidRPr="000413F2">
        <w:rPr>
          <w:rFonts w:eastAsia="Times New Roman"/>
          <w:lang w:eastAsia="ja-JP"/>
        </w:rPr>
        <w:t>For service continuity of L2 U2N Remote UE, the following procedure is used, in case of the L2 U2N Remote UE switching to indirect path via a L2 U2N Relay UE in RRC_CONNECTED:</w:t>
      </w:r>
    </w:p>
    <w:p w14:paraId="085B10F2" w14:textId="77777777" w:rsidR="000413F2" w:rsidRPr="000413F2" w:rsidRDefault="000413F2" w:rsidP="000413F2">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0413F2">
        <w:rPr>
          <w:rFonts w:ascii="Arial" w:eastAsia="Times New Roman" w:hAnsi="Arial"/>
          <w:b/>
          <w:noProof/>
          <w:lang w:eastAsia="ja-JP"/>
        </w:rPr>
        <w:object w:dxaOrig="5956" w:dyaOrig="4937" w14:anchorId="2F646FC2">
          <v:shape id="_x0000_i1028" type="#_x0000_t75" style="width:298pt;height:247.3pt" o:ole="">
            <v:imagedata r:id="rId19" o:title=""/>
          </v:shape>
          <o:OLEObject Type="Embed" ProgID="Visio.Drawing.15" ShapeID="_x0000_i1028" DrawAspect="Content" ObjectID="_1721649154" r:id="rId20"/>
        </w:object>
      </w:r>
    </w:p>
    <w:p w14:paraId="28A5D148" w14:textId="77777777" w:rsidR="000413F2" w:rsidRPr="000413F2" w:rsidRDefault="000413F2" w:rsidP="000413F2">
      <w:pPr>
        <w:keepLines/>
        <w:overflowPunct w:val="0"/>
        <w:autoSpaceDE w:val="0"/>
        <w:autoSpaceDN w:val="0"/>
        <w:adjustRightInd w:val="0"/>
        <w:spacing w:after="240"/>
        <w:jc w:val="center"/>
        <w:textAlignment w:val="baseline"/>
        <w:rPr>
          <w:rFonts w:ascii="Arial" w:eastAsia="Times New Roman" w:hAnsi="Arial"/>
          <w:b/>
          <w:lang w:eastAsia="ja-JP"/>
        </w:rPr>
      </w:pPr>
      <w:r w:rsidRPr="000413F2">
        <w:rPr>
          <w:rFonts w:ascii="Arial" w:eastAsia="Times New Roman" w:hAnsi="Arial"/>
          <w:b/>
          <w:lang w:eastAsia="ja-JP"/>
        </w:rPr>
        <w:t>Figure 16.12.6.2-1: Procedure for L2 U2N Remote UE switching to indirect path</w:t>
      </w:r>
    </w:p>
    <w:p w14:paraId="7C5A87ED"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1.</w:t>
      </w:r>
      <w:r w:rsidRPr="000413F2">
        <w:rPr>
          <w:rFonts w:eastAsia="宋体"/>
          <w:lang w:eastAsia="ja-JP"/>
        </w:rPr>
        <w:tab/>
        <w:t xml:space="preserve">The </w:t>
      </w:r>
      <w:r w:rsidRPr="000413F2">
        <w:rPr>
          <w:rFonts w:eastAsia="Times New Roman"/>
          <w:lang w:eastAsia="ja-JP"/>
        </w:rPr>
        <w:t xml:space="preserve">L2 </w:t>
      </w:r>
      <w:r w:rsidRPr="000413F2">
        <w:rPr>
          <w:rFonts w:eastAsia="宋体"/>
          <w:lang w:eastAsia="ja-JP"/>
        </w:rPr>
        <w:t xml:space="preserve">U2N Remote UE reports one or multiple candidate </w:t>
      </w:r>
      <w:r w:rsidRPr="000413F2">
        <w:rPr>
          <w:rFonts w:eastAsia="Times New Roman"/>
          <w:lang w:eastAsia="ja-JP"/>
        </w:rPr>
        <w:t xml:space="preserve">L2 </w:t>
      </w:r>
      <w:r w:rsidRPr="000413F2">
        <w:rPr>
          <w:rFonts w:eastAsia="宋体"/>
          <w:lang w:eastAsia="ja-JP"/>
        </w:rPr>
        <w:t xml:space="preserve">U2N Relay UE(s) and </w:t>
      </w:r>
      <w:proofErr w:type="spellStart"/>
      <w:r w:rsidRPr="000413F2">
        <w:rPr>
          <w:rFonts w:eastAsia="宋体"/>
          <w:lang w:eastAsia="ja-JP"/>
        </w:rPr>
        <w:t>Uu</w:t>
      </w:r>
      <w:proofErr w:type="spellEnd"/>
      <w:r w:rsidRPr="000413F2">
        <w:rPr>
          <w:rFonts w:eastAsia="宋体"/>
          <w:lang w:eastAsia="ja-JP"/>
        </w:rPr>
        <w:t xml:space="preserve"> measurements, after it measures/discovers the candidate </w:t>
      </w:r>
      <w:r w:rsidRPr="000413F2">
        <w:rPr>
          <w:rFonts w:eastAsia="Times New Roman"/>
          <w:lang w:eastAsia="ja-JP"/>
        </w:rPr>
        <w:t xml:space="preserve">L2 </w:t>
      </w:r>
      <w:r w:rsidRPr="000413F2">
        <w:rPr>
          <w:rFonts w:eastAsia="宋体"/>
          <w:lang w:eastAsia="ja-JP"/>
        </w:rPr>
        <w:t>U2N Relay UE(s):</w:t>
      </w:r>
    </w:p>
    <w:p w14:paraId="381D87F5" w14:textId="77777777" w:rsidR="000413F2" w:rsidRPr="000413F2" w:rsidRDefault="000413F2" w:rsidP="000413F2">
      <w:pPr>
        <w:overflowPunct w:val="0"/>
        <w:autoSpaceDE w:val="0"/>
        <w:autoSpaceDN w:val="0"/>
        <w:adjustRightInd w:val="0"/>
        <w:ind w:left="851" w:hanging="284"/>
        <w:textAlignment w:val="baseline"/>
        <w:rPr>
          <w:rFonts w:eastAsia="Times New Roman"/>
          <w:lang w:eastAsia="ja-JP"/>
        </w:rPr>
      </w:pPr>
      <w:r w:rsidRPr="000413F2">
        <w:rPr>
          <w:rFonts w:eastAsia="Times New Roman"/>
          <w:lang w:eastAsia="ja-JP"/>
        </w:rPr>
        <w:t>-</w:t>
      </w:r>
      <w:r w:rsidRPr="000413F2">
        <w:rPr>
          <w:rFonts w:eastAsia="Times New Roman"/>
          <w:lang w:eastAsia="ja-JP"/>
        </w:rPr>
        <w:tab/>
        <w:t xml:space="preserve">The L2 </w:t>
      </w:r>
      <w:r w:rsidRPr="000413F2">
        <w:rPr>
          <w:rFonts w:eastAsia="宋体"/>
          <w:lang w:eastAsia="ja-JP"/>
        </w:rPr>
        <w:t>U2N Remote</w:t>
      </w:r>
      <w:r w:rsidRPr="000413F2">
        <w:rPr>
          <w:rFonts w:eastAsia="Times New Roman"/>
          <w:lang w:eastAsia="ja-JP"/>
        </w:rPr>
        <w:t xml:space="preserve"> UE filters the appropriate L2 U2N Relay UE(s) according to Relay selection criteria before reporting. The L2 </w:t>
      </w:r>
      <w:r w:rsidRPr="000413F2">
        <w:rPr>
          <w:rFonts w:eastAsia="宋体"/>
          <w:lang w:eastAsia="ja-JP"/>
        </w:rPr>
        <w:t>U2N Remote</w:t>
      </w:r>
      <w:r w:rsidRPr="000413F2">
        <w:rPr>
          <w:rFonts w:eastAsia="Times New Roman"/>
          <w:lang w:eastAsia="ja-JP"/>
        </w:rPr>
        <w:t xml:space="preserve"> UE shall report only the L2 U2N Relay UE candidate(s) that fulfil the higher layer criteria;</w:t>
      </w:r>
    </w:p>
    <w:p w14:paraId="5FF59B64" w14:textId="13435A42" w:rsidR="000413F2" w:rsidRPr="000413F2" w:rsidRDefault="000413F2" w:rsidP="000413F2">
      <w:pPr>
        <w:overflowPunct w:val="0"/>
        <w:autoSpaceDE w:val="0"/>
        <w:autoSpaceDN w:val="0"/>
        <w:adjustRightInd w:val="0"/>
        <w:ind w:left="851" w:hanging="284"/>
        <w:textAlignment w:val="baseline"/>
        <w:rPr>
          <w:rFonts w:eastAsia="Times New Roman"/>
          <w:lang w:eastAsia="ja-JP"/>
        </w:rPr>
      </w:pPr>
      <w:r w:rsidRPr="000413F2">
        <w:rPr>
          <w:rFonts w:eastAsia="Times New Roman"/>
          <w:lang w:eastAsia="ja-JP"/>
        </w:rPr>
        <w:t>-</w:t>
      </w:r>
      <w:r w:rsidRPr="000413F2">
        <w:rPr>
          <w:rFonts w:eastAsia="Times New Roman"/>
          <w:lang w:eastAsia="ja-JP"/>
        </w:rPr>
        <w:tab/>
        <w:t xml:space="preserve">The reporting includes at least L2 U2N Relay UE ID, L2 U2N Relay </w:t>
      </w:r>
      <w:proofErr w:type="gramStart"/>
      <w:r w:rsidRPr="000413F2">
        <w:rPr>
          <w:rFonts w:eastAsia="Times New Roman"/>
          <w:lang w:eastAsia="ja-JP"/>
        </w:rPr>
        <w:t>UE' s</w:t>
      </w:r>
      <w:proofErr w:type="gramEnd"/>
      <w:r w:rsidRPr="000413F2">
        <w:rPr>
          <w:rFonts w:eastAsia="Times New Roman"/>
          <w:lang w:eastAsia="ja-JP"/>
        </w:rPr>
        <w:t xml:space="preserve"> serving cell ID, and </w:t>
      </w:r>
      <w:proofErr w:type="spellStart"/>
      <w:r w:rsidRPr="000413F2">
        <w:rPr>
          <w:rFonts w:eastAsia="Times New Roman"/>
          <w:lang w:eastAsia="ja-JP"/>
        </w:rPr>
        <w:t>sidelink</w:t>
      </w:r>
      <w:proofErr w:type="spellEnd"/>
      <w:r w:rsidRPr="000413F2">
        <w:rPr>
          <w:rFonts w:eastAsia="Times New Roman"/>
          <w:lang w:eastAsia="ja-JP"/>
        </w:rPr>
        <w:t xml:space="preserve"> measurement quantity information. </w:t>
      </w:r>
      <w:ins w:id="27" w:author="Huawei, HiSilicon" w:date="2022-08-10T10:15:00Z">
        <w:r w:rsidR="00453F1C">
          <w:t>SD</w:t>
        </w:r>
        <w:r w:rsidR="00453F1C">
          <w:rPr>
            <w:rFonts w:hint="eastAsia"/>
            <w:lang w:eastAsia="zh-CN"/>
          </w:rPr>
          <w:t>-</w:t>
        </w:r>
        <w:r w:rsidR="00453F1C">
          <w:t xml:space="preserve">RSRP is used as </w:t>
        </w:r>
      </w:ins>
      <w:del w:id="28" w:author="Huawei, HiSilicon" w:date="2022-08-10T10:15:00Z">
        <w:r w:rsidRPr="000413F2" w:rsidDel="00453F1C">
          <w:rPr>
            <w:rFonts w:eastAsia="Times New Roman"/>
            <w:lang w:eastAsia="ja-JP"/>
          </w:rPr>
          <w:delText>T</w:delText>
        </w:r>
      </w:del>
      <w:ins w:id="29" w:author="Huawei, HiSilicon" w:date="2022-08-10T10:15:00Z">
        <w:r w:rsidR="00453F1C">
          <w:rPr>
            <w:rFonts w:eastAsia="Times New Roman"/>
            <w:lang w:eastAsia="ja-JP"/>
          </w:rPr>
          <w:t>t</w:t>
        </w:r>
      </w:ins>
      <w:r w:rsidRPr="000413F2">
        <w:rPr>
          <w:rFonts w:eastAsia="Times New Roman"/>
          <w:lang w:eastAsia="ja-JP"/>
        </w:rPr>
        <w:t xml:space="preserve">he </w:t>
      </w:r>
      <w:proofErr w:type="spellStart"/>
      <w:r w:rsidRPr="000413F2">
        <w:rPr>
          <w:rFonts w:eastAsia="Times New Roman"/>
          <w:lang w:eastAsia="ja-JP"/>
        </w:rPr>
        <w:t>sidelink</w:t>
      </w:r>
      <w:proofErr w:type="spellEnd"/>
      <w:r w:rsidRPr="000413F2">
        <w:rPr>
          <w:rFonts w:eastAsia="Times New Roman"/>
          <w:lang w:eastAsia="ja-JP"/>
        </w:rPr>
        <w:t xml:space="preserve"> measurement quantity</w:t>
      </w:r>
      <w:del w:id="30" w:author="Huawei, HiSilicon" w:date="2022-08-10T10:16:00Z">
        <w:r w:rsidRPr="000413F2" w:rsidDel="00453F1C">
          <w:rPr>
            <w:rFonts w:eastAsia="Times New Roman"/>
            <w:lang w:eastAsia="ja-JP"/>
          </w:rPr>
          <w:delText xml:space="preserve"> can be SL-RSRP of the candidate L2 U2N Relay UE, and if SL-RSRP is not available, SD-RSRP is used</w:delText>
        </w:r>
      </w:del>
      <w:r w:rsidRPr="000413F2">
        <w:rPr>
          <w:rFonts w:eastAsia="Times New Roman"/>
          <w:lang w:eastAsia="ja-JP"/>
        </w:rPr>
        <w:t>.</w:t>
      </w:r>
    </w:p>
    <w:p w14:paraId="6C573FEA"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2.</w:t>
      </w:r>
      <w:r w:rsidRPr="000413F2">
        <w:rPr>
          <w:rFonts w:eastAsia="宋体"/>
          <w:lang w:eastAsia="ja-JP"/>
        </w:rPr>
        <w:tab/>
        <w:t xml:space="preserve">The </w:t>
      </w:r>
      <w:proofErr w:type="spellStart"/>
      <w:r w:rsidRPr="000413F2">
        <w:rPr>
          <w:rFonts w:eastAsia="宋体"/>
          <w:lang w:eastAsia="ja-JP"/>
        </w:rPr>
        <w:t>gNB</w:t>
      </w:r>
      <w:proofErr w:type="spellEnd"/>
      <w:r w:rsidRPr="000413F2">
        <w:rPr>
          <w:rFonts w:eastAsia="宋体"/>
          <w:lang w:eastAsia="ja-JP"/>
        </w:rPr>
        <w:t xml:space="preserve"> decides to switch the </w:t>
      </w:r>
      <w:r w:rsidRPr="000413F2">
        <w:rPr>
          <w:rFonts w:eastAsia="Times New Roman"/>
          <w:lang w:eastAsia="ja-JP"/>
        </w:rPr>
        <w:t xml:space="preserve">L2 </w:t>
      </w:r>
      <w:r w:rsidRPr="000413F2">
        <w:rPr>
          <w:rFonts w:eastAsia="宋体"/>
          <w:lang w:eastAsia="ja-JP"/>
        </w:rPr>
        <w:t xml:space="preserve">U2N Remote UE to a target </w:t>
      </w:r>
      <w:r w:rsidRPr="000413F2">
        <w:rPr>
          <w:rFonts w:eastAsia="Times New Roman"/>
          <w:lang w:eastAsia="ja-JP"/>
        </w:rPr>
        <w:t xml:space="preserve">L2 </w:t>
      </w:r>
      <w:r w:rsidRPr="000413F2">
        <w:rPr>
          <w:rFonts w:eastAsia="宋体"/>
          <w:lang w:eastAsia="ja-JP"/>
        </w:rPr>
        <w:t xml:space="preserve">U2N Relay UE. Then the </w:t>
      </w:r>
      <w:proofErr w:type="spellStart"/>
      <w:r w:rsidRPr="000413F2">
        <w:rPr>
          <w:rFonts w:eastAsia="宋体"/>
          <w:lang w:eastAsia="ja-JP"/>
        </w:rPr>
        <w:t>gNB</w:t>
      </w:r>
      <w:proofErr w:type="spellEnd"/>
      <w:r w:rsidRPr="000413F2">
        <w:rPr>
          <w:rFonts w:eastAsia="宋体"/>
          <w:lang w:eastAsia="ja-JP"/>
        </w:rPr>
        <w:t xml:space="preserve"> sends an </w:t>
      </w:r>
      <w:proofErr w:type="spellStart"/>
      <w:r w:rsidRPr="000413F2">
        <w:rPr>
          <w:rFonts w:eastAsia="宋体"/>
          <w:i/>
          <w:iCs/>
          <w:lang w:eastAsia="ja-JP"/>
        </w:rPr>
        <w:t>RRCReconfiguration</w:t>
      </w:r>
      <w:proofErr w:type="spellEnd"/>
      <w:r w:rsidRPr="000413F2">
        <w:rPr>
          <w:rFonts w:eastAsia="宋体"/>
          <w:lang w:eastAsia="ja-JP"/>
        </w:rPr>
        <w:t xml:space="preserve"> message to the target </w:t>
      </w:r>
      <w:r w:rsidRPr="000413F2">
        <w:rPr>
          <w:rFonts w:eastAsia="Times New Roman"/>
          <w:lang w:eastAsia="ja-JP"/>
        </w:rPr>
        <w:t xml:space="preserve">L2 </w:t>
      </w:r>
      <w:r w:rsidRPr="000413F2">
        <w:rPr>
          <w:rFonts w:eastAsia="宋体"/>
          <w:lang w:eastAsia="ja-JP"/>
        </w:rPr>
        <w:t xml:space="preserve">U2N Relay UE, which includes at least </w:t>
      </w:r>
      <w:r w:rsidRPr="000413F2">
        <w:rPr>
          <w:rFonts w:eastAsia="Times New Roman"/>
          <w:lang w:eastAsia="ja-JP"/>
        </w:rPr>
        <w:t xml:space="preserve">L2 </w:t>
      </w:r>
      <w:r w:rsidRPr="000413F2">
        <w:rPr>
          <w:rFonts w:eastAsia="宋体"/>
          <w:lang w:eastAsia="ja-JP"/>
        </w:rPr>
        <w:t xml:space="preserve">U2N Remote UE's local ID and L2 ID, </w:t>
      </w:r>
      <w:proofErr w:type="spellStart"/>
      <w:r w:rsidRPr="000413F2">
        <w:rPr>
          <w:rFonts w:eastAsia="宋体"/>
          <w:lang w:eastAsia="ja-JP"/>
        </w:rPr>
        <w:t>Uu</w:t>
      </w:r>
      <w:proofErr w:type="spellEnd"/>
      <w:r w:rsidRPr="000413F2">
        <w:rPr>
          <w:rFonts w:eastAsia="宋体"/>
          <w:lang w:eastAsia="ja-JP"/>
        </w:rPr>
        <w:t xml:space="preserve"> and PC5 </w:t>
      </w:r>
      <w:r w:rsidRPr="000413F2">
        <w:rPr>
          <w:rFonts w:eastAsia="Times New Roman"/>
          <w:lang w:eastAsia="ja-JP"/>
        </w:rPr>
        <w:t>Relay</w:t>
      </w:r>
      <w:r w:rsidRPr="000413F2">
        <w:rPr>
          <w:rFonts w:eastAsia="宋体"/>
          <w:lang w:eastAsia="ja-JP"/>
        </w:rPr>
        <w:t xml:space="preserve"> RLC channel configuration for relaying, and bearer mapping configuration.</w:t>
      </w:r>
    </w:p>
    <w:p w14:paraId="6A3BE61F" w14:textId="5A53A263"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3.</w:t>
      </w:r>
      <w:r w:rsidRPr="000413F2">
        <w:rPr>
          <w:rFonts w:eastAsia="宋体"/>
          <w:lang w:eastAsia="ja-JP"/>
        </w:rPr>
        <w:tab/>
        <w:t xml:space="preserve">The </w:t>
      </w:r>
      <w:proofErr w:type="spellStart"/>
      <w:r w:rsidRPr="000413F2">
        <w:rPr>
          <w:rFonts w:eastAsia="宋体"/>
          <w:lang w:eastAsia="ja-JP"/>
        </w:rPr>
        <w:t>gNB</w:t>
      </w:r>
      <w:proofErr w:type="spellEnd"/>
      <w:r w:rsidRPr="000413F2">
        <w:rPr>
          <w:rFonts w:eastAsia="宋体"/>
          <w:lang w:eastAsia="ja-JP"/>
        </w:rPr>
        <w:t xml:space="preserve"> sends the </w:t>
      </w:r>
      <w:proofErr w:type="spellStart"/>
      <w:r w:rsidRPr="000413F2">
        <w:rPr>
          <w:rFonts w:eastAsia="宋体"/>
          <w:i/>
          <w:iCs/>
          <w:lang w:eastAsia="ja-JP"/>
        </w:rPr>
        <w:t>RRCReconfiguration</w:t>
      </w:r>
      <w:proofErr w:type="spellEnd"/>
      <w:r w:rsidRPr="000413F2">
        <w:rPr>
          <w:rFonts w:eastAsia="宋体"/>
          <w:lang w:eastAsia="ja-JP"/>
        </w:rPr>
        <w:t xml:space="preserve"> message to the </w:t>
      </w:r>
      <w:r w:rsidRPr="000413F2">
        <w:rPr>
          <w:rFonts w:eastAsia="Times New Roman"/>
          <w:lang w:eastAsia="ja-JP"/>
        </w:rPr>
        <w:t xml:space="preserve">L2 </w:t>
      </w:r>
      <w:r w:rsidRPr="000413F2">
        <w:rPr>
          <w:rFonts w:eastAsia="宋体"/>
          <w:lang w:eastAsia="ja-JP"/>
        </w:rPr>
        <w:t xml:space="preserve">U2N Remote UE. The </w:t>
      </w:r>
      <w:proofErr w:type="spellStart"/>
      <w:r w:rsidRPr="000413F2">
        <w:rPr>
          <w:rFonts w:eastAsia="宋体"/>
          <w:i/>
          <w:iCs/>
          <w:lang w:eastAsia="ja-JP"/>
        </w:rPr>
        <w:t>RRCReconfiguration</w:t>
      </w:r>
      <w:proofErr w:type="spellEnd"/>
      <w:r w:rsidRPr="000413F2">
        <w:rPr>
          <w:rFonts w:eastAsia="宋体"/>
          <w:lang w:eastAsia="ja-JP"/>
        </w:rPr>
        <w:t xml:space="preserve"> message includes at least </w:t>
      </w:r>
      <w:r w:rsidRPr="000413F2">
        <w:rPr>
          <w:rFonts w:eastAsia="Times New Roman"/>
          <w:lang w:eastAsia="ja-JP"/>
        </w:rPr>
        <w:t xml:space="preserve">L2 </w:t>
      </w:r>
      <w:r w:rsidRPr="000413F2">
        <w:rPr>
          <w:rFonts w:eastAsia="宋体"/>
          <w:lang w:eastAsia="ja-JP"/>
        </w:rPr>
        <w:t xml:space="preserve">U2N Relay UE ID, </w:t>
      </w:r>
      <w:r w:rsidRPr="000413F2">
        <w:rPr>
          <w:rFonts w:eastAsia="Times New Roman"/>
          <w:lang w:eastAsia="ja-JP"/>
        </w:rPr>
        <w:t xml:space="preserve">Remote UE's local ID, </w:t>
      </w:r>
      <w:r w:rsidRPr="000413F2">
        <w:rPr>
          <w:rFonts w:eastAsia="宋体"/>
          <w:lang w:eastAsia="ja-JP"/>
        </w:rPr>
        <w:t xml:space="preserve">PC5 </w:t>
      </w:r>
      <w:r w:rsidRPr="000413F2">
        <w:rPr>
          <w:rFonts w:eastAsia="Times New Roman"/>
          <w:lang w:eastAsia="ja-JP"/>
        </w:rPr>
        <w:t>Relay</w:t>
      </w:r>
      <w:r w:rsidRPr="000413F2">
        <w:rPr>
          <w:rFonts w:eastAsia="宋体"/>
          <w:lang w:eastAsia="ja-JP"/>
        </w:rPr>
        <w:t xml:space="preserve"> RLC channel configuration for relay</w:t>
      </w:r>
      <w:ins w:id="31" w:author="Huawei, HiSilicon" w:date="2022-08-10T10:16:00Z">
        <w:r w:rsidR="00453F1C">
          <w:rPr>
            <w:rFonts w:eastAsia="宋体"/>
            <w:lang w:eastAsia="ja-JP"/>
          </w:rPr>
          <w:t>ing</w:t>
        </w:r>
      </w:ins>
      <w:r w:rsidRPr="000413F2">
        <w:rPr>
          <w:rFonts w:eastAsia="宋体"/>
          <w:lang w:eastAsia="ja-JP"/>
        </w:rPr>
        <w:t xml:space="preserve"> traffic and the associated end-to-end radio bearer(s). The </w:t>
      </w:r>
      <w:r w:rsidRPr="000413F2">
        <w:rPr>
          <w:rFonts w:eastAsia="Times New Roman"/>
          <w:lang w:eastAsia="ja-JP"/>
        </w:rPr>
        <w:t xml:space="preserve">L2 </w:t>
      </w:r>
      <w:r w:rsidRPr="000413F2">
        <w:rPr>
          <w:rFonts w:eastAsia="宋体"/>
          <w:lang w:eastAsia="ja-JP"/>
        </w:rPr>
        <w:t xml:space="preserve">U2N Remote UE stops UP and CP transmission over </w:t>
      </w:r>
      <w:proofErr w:type="spellStart"/>
      <w:r w:rsidRPr="000413F2">
        <w:rPr>
          <w:rFonts w:eastAsia="宋体"/>
          <w:lang w:eastAsia="ja-JP"/>
        </w:rPr>
        <w:t>Uu</w:t>
      </w:r>
      <w:proofErr w:type="spellEnd"/>
      <w:r w:rsidRPr="000413F2">
        <w:rPr>
          <w:rFonts w:eastAsia="宋体"/>
          <w:lang w:eastAsia="ja-JP"/>
        </w:rPr>
        <w:t xml:space="preserve"> after reception of </w:t>
      </w:r>
      <w:proofErr w:type="spellStart"/>
      <w:r w:rsidRPr="000413F2">
        <w:rPr>
          <w:rFonts w:eastAsia="宋体"/>
          <w:i/>
          <w:iCs/>
          <w:lang w:eastAsia="ja-JP"/>
        </w:rPr>
        <w:t>RRCReconfiguration</w:t>
      </w:r>
      <w:proofErr w:type="spellEnd"/>
      <w:r w:rsidRPr="000413F2">
        <w:rPr>
          <w:rFonts w:eastAsia="宋体"/>
          <w:lang w:eastAsia="ja-JP"/>
        </w:rPr>
        <w:t xml:space="preserve"> message from the </w:t>
      </w:r>
      <w:proofErr w:type="spellStart"/>
      <w:r w:rsidRPr="000413F2">
        <w:rPr>
          <w:rFonts w:eastAsia="宋体"/>
          <w:lang w:eastAsia="ja-JP"/>
        </w:rPr>
        <w:t>gNB</w:t>
      </w:r>
      <w:proofErr w:type="spellEnd"/>
      <w:r w:rsidRPr="000413F2">
        <w:rPr>
          <w:rFonts w:eastAsia="宋体"/>
          <w:lang w:eastAsia="ja-JP"/>
        </w:rPr>
        <w:t>.</w:t>
      </w:r>
    </w:p>
    <w:p w14:paraId="16F825AE"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4.</w:t>
      </w:r>
      <w:r w:rsidRPr="000413F2">
        <w:rPr>
          <w:rFonts w:eastAsia="宋体"/>
          <w:lang w:eastAsia="ja-JP"/>
        </w:rPr>
        <w:tab/>
        <w:t xml:space="preserve">The </w:t>
      </w:r>
      <w:r w:rsidRPr="000413F2">
        <w:rPr>
          <w:rFonts w:eastAsia="Times New Roman"/>
          <w:lang w:eastAsia="ja-JP"/>
        </w:rPr>
        <w:t xml:space="preserve">L2 </w:t>
      </w:r>
      <w:r w:rsidRPr="000413F2">
        <w:rPr>
          <w:rFonts w:eastAsia="宋体"/>
          <w:lang w:eastAsia="ja-JP"/>
        </w:rPr>
        <w:t xml:space="preserve">U2N Remote UE establishes PC5 RRC connection with target </w:t>
      </w:r>
      <w:r w:rsidRPr="000413F2">
        <w:rPr>
          <w:rFonts w:eastAsia="Times New Roman"/>
          <w:lang w:eastAsia="ja-JP"/>
        </w:rPr>
        <w:t xml:space="preserve">L2 </w:t>
      </w:r>
      <w:r w:rsidRPr="000413F2">
        <w:rPr>
          <w:rFonts w:eastAsia="宋体"/>
          <w:lang w:eastAsia="ja-JP"/>
        </w:rPr>
        <w:t>U2N Relay UE.</w:t>
      </w:r>
    </w:p>
    <w:p w14:paraId="48CA45B3"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5.</w:t>
      </w:r>
      <w:r w:rsidRPr="000413F2">
        <w:rPr>
          <w:rFonts w:eastAsia="宋体"/>
          <w:lang w:eastAsia="ja-JP"/>
        </w:rPr>
        <w:tab/>
        <w:t xml:space="preserve">The </w:t>
      </w:r>
      <w:r w:rsidRPr="000413F2">
        <w:rPr>
          <w:rFonts w:eastAsia="Times New Roman"/>
          <w:lang w:eastAsia="ja-JP"/>
        </w:rPr>
        <w:t xml:space="preserve">L2 </w:t>
      </w:r>
      <w:r w:rsidRPr="000413F2">
        <w:rPr>
          <w:rFonts w:eastAsia="宋体"/>
          <w:lang w:eastAsia="ja-JP"/>
        </w:rPr>
        <w:t xml:space="preserve">U2N Remote UE completes the path switch procedure by sending the </w:t>
      </w:r>
      <w:proofErr w:type="spellStart"/>
      <w:r w:rsidRPr="000413F2">
        <w:rPr>
          <w:rFonts w:eastAsia="宋体"/>
          <w:i/>
          <w:iCs/>
          <w:lang w:eastAsia="ja-JP"/>
        </w:rPr>
        <w:t>RRCReconfigurationComplete</w:t>
      </w:r>
      <w:proofErr w:type="spellEnd"/>
      <w:r w:rsidRPr="000413F2">
        <w:rPr>
          <w:rFonts w:eastAsia="宋体"/>
          <w:lang w:eastAsia="ja-JP"/>
        </w:rPr>
        <w:t xml:space="preserve"> message to the </w:t>
      </w:r>
      <w:proofErr w:type="spellStart"/>
      <w:r w:rsidRPr="000413F2">
        <w:rPr>
          <w:rFonts w:eastAsia="宋体"/>
          <w:lang w:eastAsia="ja-JP"/>
        </w:rPr>
        <w:t>gNB</w:t>
      </w:r>
      <w:proofErr w:type="spellEnd"/>
      <w:r w:rsidRPr="000413F2">
        <w:rPr>
          <w:rFonts w:eastAsia="宋体"/>
          <w:lang w:eastAsia="ja-JP"/>
        </w:rPr>
        <w:t xml:space="preserve"> via the </w:t>
      </w:r>
      <w:r w:rsidRPr="000413F2">
        <w:rPr>
          <w:rFonts w:eastAsia="Times New Roman"/>
          <w:lang w:eastAsia="ja-JP"/>
        </w:rPr>
        <w:t xml:space="preserve">L2 </w:t>
      </w:r>
      <w:r w:rsidRPr="000413F2">
        <w:rPr>
          <w:rFonts w:eastAsia="Times New Roman"/>
          <w:lang w:eastAsia="zh-CN"/>
        </w:rPr>
        <w:t>U2N</w:t>
      </w:r>
      <w:r w:rsidRPr="000413F2">
        <w:rPr>
          <w:rFonts w:eastAsia="Times New Roman"/>
          <w:lang w:eastAsia="ja-JP"/>
        </w:rPr>
        <w:t xml:space="preserve"> </w:t>
      </w:r>
      <w:r w:rsidRPr="000413F2">
        <w:rPr>
          <w:rFonts w:eastAsia="宋体"/>
          <w:lang w:eastAsia="ja-JP"/>
        </w:rPr>
        <w:t>Relay UE.</w:t>
      </w:r>
    </w:p>
    <w:p w14:paraId="12E0B46E" w14:textId="77777777" w:rsidR="000413F2" w:rsidRPr="000413F2" w:rsidRDefault="000413F2" w:rsidP="000413F2">
      <w:pPr>
        <w:overflowPunct w:val="0"/>
        <w:autoSpaceDE w:val="0"/>
        <w:autoSpaceDN w:val="0"/>
        <w:adjustRightInd w:val="0"/>
        <w:ind w:left="568" w:hanging="284"/>
        <w:textAlignment w:val="baseline"/>
        <w:rPr>
          <w:rFonts w:eastAsia="宋体"/>
          <w:lang w:eastAsia="ja-JP"/>
        </w:rPr>
      </w:pPr>
      <w:r w:rsidRPr="000413F2">
        <w:rPr>
          <w:rFonts w:eastAsia="宋体"/>
          <w:lang w:eastAsia="ja-JP"/>
        </w:rPr>
        <w:t>6.</w:t>
      </w:r>
      <w:r w:rsidRPr="000413F2">
        <w:rPr>
          <w:rFonts w:eastAsia="宋体"/>
          <w:lang w:eastAsia="ja-JP"/>
        </w:rPr>
        <w:tab/>
        <w:t xml:space="preserve">The data path is switched from direct path to indirect path between the </w:t>
      </w:r>
      <w:r w:rsidRPr="000413F2">
        <w:rPr>
          <w:rFonts w:eastAsia="Times New Roman"/>
          <w:lang w:eastAsia="ja-JP"/>
        </w:rPr>
        <w:t xml:space="preserve">L2 </w:t>
      </w:r>
      <w:r w:rsidRPr="000413F2">
        <w:rPr>
          <w:rFonts w:eastAsia="宋体"/>
          <w:lang w:eastAsia="ja-JP"/>
        </w:rPr>
        <w:t xml:space="preserve">U2N Remote UE and the </w:t>
      </w:r>
      <w:proofErr w:type="spellStart"/>
      <w:r w:rsidRPr="000413F2">
        <w:rPr>
          <w:rFonts w:eastAsia="宋体"/>
          <w:lang w:eastAsia="ja-JP"/>
        </w:rPr>
        <w:t>gNB</w:t>
      </w:r>
      <w:proofErr w:type="spellEnd"/>
      <w:r w:rsidRPr="000413F2">
        <w:rPr>
          <w:rFonts w:eastAsia="宋体"/>
          <w:lang w:eastAsia="ja-JP"/>
        </w:rPr>
        <w:t>.</w:t>
      </w:r>
    </w:p>
    <w:p w14:paraId="0FDF68FA" w14:textId="5517DF55" w:rsidR="0082271B" w:rsidRPr="00EC53C3" w:rsidRDefault="000413F2" w:rsidP="00EC53C3">
      <w:pPr>
        <w:overflowPunct w:val="0"/>
        <w:autoSpaceDE w:val="0"/>
        <w:autoSpaceDN w:val="0"/>
        <w:adjustRightInd w:val="0"/>
        <w:textAlignment w:val="baseline"/>
        <w:rPr>
          <w:rFonts w:eastAsia="Times New Roman"/>
          <w:lang w:eastAsia="ja-JP"/>
        </w:rPr>
      </w:pPr>
      <w:r w:rsidRPr="000413F2">
        <w:rPr>
          <w:rFonts w:eastAsia="Times New Roman"/>
          <w:lang w:eastAsia="ja-JP"/>
        </w:rPr>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0413F2">
        <w:rPr>
          <w:rFonts w:eastAsia="Times New Roman"/>
          <w:i/>
          <w:iCs/>
          <w:lang w:eastAsia="ja-JP"/>
        </w:rPr>
        <w:t>RRCReconfigurationComplete</w:t>
      </w:r>
      <w:proofErr w:type="spellEnd"/>
      <w:r w:rsidRPr="000413F2">
        <w:rPr>
          <w:rFonts w:eastAsia="Times New Roman"/>
          <w:lang w:eastAsia="ja-JP"/>
        </w:rP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0413F2">
        <w:rPr>
          <w:rFonts w:eastAsia="Times New Roman"/>
          <w:lang w:eastAsia="zh-CN"/>
        </w:rPr>
        <w:t xml:space="preserve">the </w:t>
      </w:r>
      <w:proofErr w:type="spellStart"/>
      <w:r w:rsidRPr="000413F2">
        <w:rPr>
          <w:rFonts w:eastAsia="Times New Roman"/>
          <w:i/>
          <w:iCs/>
          <w:lang w:eastAsia="zh-CN"/>
        </w:rPr>
        <w:t>RRCReconfiguration</w:t>
      </w:r>
      <w:proofErr w:type="spellEnd"/>
      <w:r w:rsidRPr="000413F2">
        <w:rPr>
          <w:rFonts w:eastAsia="Times New Roman"/>
          <w:lang w:eastAsia="zh-CN"/>
        </w:rPr>
        <w:t xml:space="preserve"> message is sent from the </w:t>
      </w:r>
      <w:proofErr w:type="spellStart"/>
      <w:r w:rsidRPr="000413F2">
        <w:rPr>
          <w:rFonts w:eastAsia="Times New Roman"/>
          <w:lang w:eastAsia="zh-CN"/>
        </w:rPr>
        <w:t>gNB</w:t>
      </w:r>
      <w:proofErr w:type="spellEnd"/>
      <w:r w:rsidRPr="000413F2">
        <w:rPr>
          <w:rFonts w:eastAsia="Times New Roman"/>
          <w:lang w:eastAsia="zh-CN"/>
        </w:rPr>
        <w:t xml:space="preserve"> to the L2 U2N Relay UE after the L2 U2N Relay UE enters RRC_CONNECTED state</w:t>
      </w:r>
      <w:r w:rsidRPr="000413F2">
        <w:rPr>
          <w:rFonts w:eastAsia="Times New Roman"/>
          <w:lang w:eastAsia="ja-JP"/>
        </w:rPr>
        <w:t>.</w:t>
      </w:r>
    </w:p>
    <w:tbl>
      <w:tblPr>
        <w:tblpPr w:leftFromText="180" w:rightFromText="180" w:vertAnchor="text" w:horzAnchor="margin" w:tblpX="-147" w:tblpY="70"/>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5"/>
      </w:tblGrid>
      <w:tr w:rsidR="0082271B" w:rsidRPr="00EF5762" w14:paraId="6A47C42D" w14:textId="77777777" w:rsidTr="00C432FC">
        <w:trPr>
          <w:trHeight w:val="177"/>
        </w:trPr>
        <w:tc>
          <w:tcPr>
            <w:tcW w:w="9775" w:type="dxa"/>
            <w:shd w:val="clear" w:color="auto" w:fill="FDE9D9"/>
            <w:vAlign w:val="center"/>
          </w:tcPr>
          <w:p w14:paraId="0F37C9DC" w14:textId="12AEDB47" w:rsidR="0082271B" w:rsidRPr="00EF5762" w:rsidRDefault="0082271B" w:rsidP="00C432F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4ECFFA9" w14:textId="77777777" w:rsidR="0082271B" w:rsidRDefault="0082271B">
      <w:pPr>
        <w:rPr>
          <w:noProof/>
        </w:rPr>
      </w:pPr>
    </w:p>
    <w:sectPr w:rsidR="0082271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D110D" w14:textId="77777777" w:rsidR="00FA026B" w:rsidRDefault="00FA026B">
      <w:r>
        <w:separator/>
      </w:r>
    </w:p>
  </w:endnote>
  <w:endnote w:type="continuationSeparator" w:id="0">
    <w:p w14:paraId="0170F4E9" w14:textId="77777777" w:rsidR="00FA026B" w:rsidRDefault="00FA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00000287" w:usb1="2AC7FCFF" w:usb2="00000012" w:usb3="00000000" w:csb0="0002009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054D6" w14:textId="77777777" w:rsidR="00FA026B" w:rsidRDefault="00FA026B">
      <w:r>
        <w:separator/>
      </w:r>
    </w:p>
  </w:footnote>
  <w:footnote w:type="continuationSeparator" w:id="0">
    <w:p w14:paraId="008008E7" w14:textId="77777777" w:rsidR="00FA026B" w:rsidRDefault="00FA0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13F2" w:rsidRDefault="000413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413F2" w:rsidRDefault="000413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413F2" w:rsidRDefault="000413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413F2" w:rsidRDefault="000413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C2A54"/>
    <w:multiLevelType w:val="hybridMultilevel"/>
    <w:tmpl w:val="50E83900"/>
    <w:lvl w:ilvl="0" w:tplc="7F041D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335715"/>
    <w:multiLevelType w:val="hybridMultilevel"/>
    <w:tmpl w:val="50E83900"/>
    <w:lvl w:ilvl="0" w:tplc="7F041D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0491B50"/>
    <w:multiLevelType w:val="hybridMultilevel"/>
    <w:tmpl w:val="50E83900"/>
    <w:lvl w:ilvl="0" w:tplc="7F041D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2B577A5"/>
    <w:multiLevelType w:val="hybridMultilevel"/>
    <w:tmpl w:val="2CF6204C"/>
    <w:lvl w:ilvl="0" w:tplc="2AB4C2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50E3BF5"/>
    <w:multiLevelType w:val="hybridMultilevel"/>
    <w:tmpl w:val="D86EAEBE"/>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26B7906"/>
    <w:multiLevelType w:val="hybridMultilevel"/>
    <w:tmpl w:val="53EC0CA0"/>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C001D3A"/>
    <w:multiLevelType w:val="hybridMultilevel"/>
    <w:tmpl w:val="C4348D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4"/>
  </w:num>
  <w:num w:numId="6">
    <w:abstractNumId w:val="6"/>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9F7"/>
    <w:rsid w:val="000413F2"/>
    <w:rsid w:val="00061624"/>
    <w:rsid w:val="00067220"/>
    <w:rsid w:val="00094D43"/>
    <w:rsid w:val="00095D1C"/>
    <w:rsid w:val="000A1760"/>
    <w:rsid w:val="000A407E"/>
    <w:rsid w:val="000A6394"/>
    <w:rsid w:val="000B7FED"/>
    <w:rsid w:val="000C038A"/>
    <w:rsid w:val="000C6598"/>
    <w:rsid w:val="000D174D"/>
    <w:rsid w:val="000D44B3"/>
    <w:rsid w:val="000E1D76"/>
    <w:rsid w:val="0012457F"/>
    <w:rsid w:val="001264ED"/>
    <w:rsid w:val="00145D43"/>
    <w:rsid w:val="00192C46"/>
    <w:rsid w:val="001A08B3"/>
    <w:rsid w:val="001A7B60"/>
    <w:rsid w:val="001B52F0"/>
    <w:rsid w:val="001B7A65"/>
    <w:rsid w:val="001C5DE3"/>
    <w:rsid w:val="001E41F3"/>
    <w:rsid w:val="00214812"/>
    <w:rsid w:val="00224A49"/>
    <w:rsid w:val="00251CE8"/>
    <w:rsid w:val="0026004D"/>
    <w:rsid w:val="00262198"/>
    <w:rsid w:val="002640DD"/>
    <w:rsid w:val="00275D12"/>
    <w:rsid w:val="00284FEB"/>
    <w:rsid w:val="002860C4"/>
    <w:rsid w:val="002B5741"/>
    <w:rsid w:val="002E3731"/>
    <w:rsid w:val="002E472E"/>
    <w:rsid w:val="002F066D"/>
    <w:rsid w:val="00305409"/>
    <w:rsid w:val="003063E6"/>
    <w:rsid w:val="00354BAA"/>
    <w:rsid w:val="003609EF"/>
    <w:rsid w:val="0036231A"/>
    <w:rsid w:val="00374DD4"/>
    <w:rsid w:val="0039145C"/>
    <w:rsid w:val="003C0560"/>
    <w:rsid w:val="003E1A36"/>
    <w:rsid w:val="0040209C"/>
    <w:rsid w:val="00410371"/>
    <w:rsid w:val="004242F1"/>
    <w:rsid w:val="00437897"/>
    <w:rsid w:val="00453F1C"/>
    <w:rsid w:val="004B75B7"/>
    <w:rsid w:val="0051580D"/>
    <w:rsid w:val="00547111"/>
    <w:rsid w:val="00560BAD"/>
    <w:rsid w:val="00582DB5"/>
    <w:rsid w:val="00592388"/>
    <w:rsid w:val="00592D74"/>
    <w:rsid w:val="005E2C44"/>
    <w:rsid w:val="00621188"/>
    <w:rsid w:val="006257ED"/>
    <w:rsid w:val="00665C47"/>
    <w:rsid w:val="006744FD"/>
    <w:rsid w:val="00695808"/>
    <w:rsid w:val="006B46FB"/>
    <w:rsid w:val="006E21FB"/>
    <w:rsid w:val="00792342"/>
    <w:rsid w:val="007977A8"/>
    <w:rsid w:val="007B512A"/>
    <w:rsid w:val="007C2097"/>
    <w:rsid w:val="007D6A07"/>
    <w:rsid w:val="007F7259"/>
    <w:rsid w:val="008040A8"/>
    <w:rsid w:val="0082271B"/>
    <w:rsid w:val="008279FA"/>
    <w:rsid w:val="008626E7"/>
    <w:rsid w:val="00870EE7"/>
    <w:rsid w:val="008863B9"/>
    <w:rsid w:val="00886FAA"/>
    <w:rsid w:val="0089118A"/>
    <w:rsid w:val="008A45A6"/>
    <w:rsid w:val="008F3789"/>
    <w:rsid w:val="008F686C"/>
    <w:rsid w:val="009038F5"/>
    <w:rsid w:val="009148DE"/>
    <w:rsid w:val="00941E30"/>
    <w:rsid w:val="009777D9"/>
    <w:rsid w:val="00987A80"/>
    <w:rsid w:val="00991B88"/>
    <w:rsid w:val="009A5753"/>
    <w:rsid w:val="009A579D"/>
    <w:rsid w:val="009D422E"/>
    <w:rsid w:val="009E01ED"/>
    <w:rsid w:val="009E3297"/>
    <w:rsid w:val="009F734F"/>
    <w:rsid w:val="00A246B6"/>
    <w:rsid w:val="00A47E70"/>
    <w:rsid w:val="00A50CF0"/>
    <w:rsid w:val="00A7671C"/>
    <w:rsid w:val="00AA2CBC"/>
    <w:rsid w:val="00AC5820"/>
    <w:rsid w:val="00AD1CD8"/>
    <w:rsid w:val="00AE028B"/>
    <w:rsid w:val="00AF504F"/>
    <w:rsid w:val="00B258BB"/>
    <w:rsid w:val="00B3035F"/>
    <w:rsid w:val="00B31CF9"/>
    <w:rsid w:val="00B37409"/>
    <w:rsid w:val="00B656BA"/>
    <w:rsid w:val="00B67B97"/>
    <w:rsid w:val="00B718F0"/>
    <w:rsid w:val="00B74DB8"/>
    <w:rsid w:val="00B968C8"/>
    <w:rsid w:val="00BA3EC5"/>
    <w:rsid w:val="00BA51D9"/>
    <w:rsid w:val="00BB0835"/>
    <w:rsid w:val="00BB5DFC"/>
    <w:rsid w:val="00BD279D"/>
    <w:rsid w:val="00BD6BB8"/>
    <w:rsid w:val="00C306F2"/>
    <w:rsid w:val="00C3709B"/>
    <w:rsid w:val="00C431E5"/>
    <w:rsid w:val="00C432FC"/>
    <w:rsid w:val="00C66BA2"/>
    <w:rsid w:val="00C92B69"/>
    <w:rsid w:val="00C95985"/>
    <w:rsid w:val="00C97D11"/>
    <w:rsid w:val="00CA5C0C"/>
    <w:rsid w:val="00CC5026"/>
    <w:rsid w:val="00CC68D0"/>
    <w:rsid w:val="00CC710F"/>
    <w:rsid w:val="00CE1C4C"/>
    <w:rsid w:val="00D03F9A"/>
    <w:rsid w:val="00D06D51"/>
    <w:rsid w:val="00D24991"/>
    <w:rsid w:val="00D3498D"/>
    <w:rsid w:val="00D50255"/>
    <w:rsid w:val="00D66520"/>
    <w:rsid w:val="00DE34CF"/>
    <w:rsid w:val="00E13F3D"/>
    <w:rsid w:val="00E34898"/>
    <w:rsid w:val="00E41571"/>
    <w:rsid w:val="00EB09B7"/>
    <w:rsid w:val="00EC53C3"/>
    <w:rsid w:val="00EE53DE"/>
    <w:rsid w:val="00EE7D7C"/>
    <w:rsid w:val="00F24F5C"/>
    <w:rsid w:val="00F25D98"/>
    <w:rsid w:val="00F300FB"/>
    <w:rsid w:val="00FA026B"/>
    <w:rsid w:val="00FA40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NOZchn">
    <w:name w:val="NO Zchn"/>
    <w:link w:val="NO"/>
    <w:qFormat/>
    <w:rsid w:val="00C431E5"/>
    <w:rPr>
      <w:rFonts w:ascii="Times New Roman" w:hAnsi="Times New Roman"/>
      <w:lang w:val="en-GB" w:eastAsia="en-US"/>
    </w:rPr>
  </w:style>
  <w:style w:type="character" w:customStyle="1" w:styleId="THChar">
    <w:name w:val="TH Char"/>
    <w:link w:val="TH"/>
    <w:qFormat/>
    <w:rsid w:val="00C431E5"/>
    <w:rPr>
      <w:rFonts w:ascii="Arial" w:hAnsi="Arial"/>
      <w:b/>
      <w:lang w:val="en-GB" w:eastAsia="en-US"/>
    </w:rPr>
  </w:style>
  <w:style w:type="character" w:customStyle="1" w:styleId="TFChar">
    <w:name w:val="TF Char"/>
    <w:link w:val="TF"/>
    <w:qFormat/>
    <w:rsid w:val="00C431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24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1311.vsdx"/><Relationship Id="rId20" Type="http://schemas.openxmlformats.org/officeDocument/2006/relationships/package" Target="embeddings/Microsoft_Visio_Drawing1353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9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1885C-199F-4CD0-8E4C-97704EBD1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3080</Words>
  <Characters>17556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2022-08-10T06:43:00Z</dcterms:created>
  <dcterms:modified xsi:type="dcterms:W3CDTF">2022-08-10T06:43:00Z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(3)1wTTav7wfpHztwpfb8hdl6ezvaRF7ziq5s5Fasor8pnc+wAIE6lOYLh9rU2o7hrTWSvWKWZk
r8VyEKwW1s1Czgd4I+uJMmTL1w7IJSeR5V99KMjI8uR8hFgccJuJ+VXAHCFLntmR8RbxeUlG
xoFR9xxYxAH8RCkgNgevpbQR7y8K//T2i78nGq0mpmtkNT7Kfr3cfJi/oJp0EOCwkaTraz2w
/ZIpGesFc96ImzeSCf</vt:lpwstr>
  </property>
  <property fmtid="{D5CDD505-2E9C-101B-9397-08002B2CF9AE}" pid="22" name="_2015_ms_pID_7253431">
    <vt:lpwstr>GDeEO5R2fZppdPiWGUqdm0EtXBHpcqJf9jvYvdy51NhqP6aL3K3y5q
4SmaUSMVM5coWdLVdM1ZCYpp0VzdxBHjIuQYN5R5wMko4F9LO6G4NqCzl3I8Vyq7v+DWpdFK
Lsn84WrGoaKzstic+8wqrKxxOF/EutFSeOTy6tBeo2A1uGcGMGXI7z8h+xq9BSGRl97e7BhX
ahbU38k6gt9BbHdqr0i8FxDVNGVFWrnZcuFm</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1657504566</vt:lpwstr>
  </property>
</Properties>
</file>